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7040CE72"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47446D">
        <w:rPr>
          <w:b/>
          <w:i/>
          <w:noProof/>
          <w:sz w:val="28"/>
        </w:rPr>
        <w:t>4979</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666F1C9" w:rsidR="001E41F3" w:rsidRPr="00377F3E" w:rsidRDefault="003D4A19" w:rsidP="00440302">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w:t>
            </w:r>
            <w:r w:rsidR="00440302">
              <w:rPr>
                <w:b/>
                <w:noProof/>
                <w:sz w:val="28"/>
              </w:rPr>
              <w:t>08-2</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5C462E7E" w:rsidR="001E41F3" w:rsidRPr="00377F3E" w:rsidRDefault="0047446D" w:rsidP="00B209D6">
            <w:pPr>
              <w:pStyle w:val="CRCoverPage"/>
              <w:spacing w:after="0"/>
              <w:jc w:val="center"/>
              <w:rPr>
                <w:noProof/>
              </w:rPr>
            </w:pPr>
            <w:r>
              <w:rPr>
                <w:b/>
                <w:noProof/>
                <w:sz w:val="28"/>
              </w:rPr>
              <w:t>0228</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45321020" w:rsidR="001E41F3" w:rsidRPr="00377F3E" w:rsidRDefault="00640B56" w:rsidP="00440302">
            <w:pPr>
              <w:pStyle w:val="CRCoverPage"/>
              <w:spacing w:after="0"/>
              <w:jc w:val="center"/>
              <w:rPr>
                <w:noProof/>
                <w:sz w:val="28"/>
              </w:rPr>
            </w:pPr>
            <w:r w:rsidRPr="00377F3E">
              <w:rPr>
                <w:b/>
                <w:noProof/>
                <w:sz w:val="28"/>
              </w:rPr>
              <w:t>1</w:t>
            </w:r>
            <w:r w:rsidR="00440302">
              <w:rPr>
                <w:b/>
                <w:noProof/>
                <w:sz w:val="28"/>
              </w:rPr>
              <w:t>7</w:t>
            </w:r>
            <w:r w:rsidRPr="00377F3E">
              <w:rPr>
                <w:b/>
                <w:noProof/>
                <w:sz w:val="28"/>
              </w:rPr>
              <w:t>.</w:t>
            </w:r>
            <w:r w:rsidR="00440302">
              <w:rPr>
                <w:b/>
                <w:noProof/>
                <w:sz w:val="28"/>
              </w:rPr>
              <w:t>1</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1B877E64" w:rsidR="001E41F3" w:rsidRPr="00377F3E" w:rsidRDefault="00440302">
            <w:pPr>
              <w:pStyle w:val="CRCoverPage"/>
              <w:spacing w:after="0"/>
              <w:ind w:left="100"/>
              <w:rPr>
                <w:noProof/>
              </w:rPr>
            </w:pPr>
            <w:r w:rsidRPr="00440302">
              <w:rPr>
                <w:noProof/>
                <w:lang w:eastAsia="zh-CN"/>
              </w:rPr>
              <w:t>Addition of PICs for inter-RAT SFTD measurements</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0C450572" w:rsidR="001E41F3" w:rsidRPr="00377F3E" w:rsidRDefault="00C90502">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11CFC9C9" w:rsidR="001E41F3" w:rsidRPr="00377F3E" w:rsidRDefault="003D4A19" w:rsidP="00440302">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440302">
              <w:rPr>
                <w:noProof/>
              </w:rPr>
              <w:t>7</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5F9F0A56" w:rsidR="001E70F5" w:rsidRPr="00794D39" w:rsidRDefault="00440302" w:rsidP="00440302">
            <w:pPr>
              <w:pStyle w:val="CRCoverPage"/>
              <w:numPr>
                <w:ilvl w:val="0"/>
                <w:numId w:val="30"/>
              </w:numPr>
              <w:spacing w:after="0"/>
              <w:rPr>
                <w:noProof/>
                <w:lang w:eastAsia="zh-CN"/>
              </w:rPr>
            </w:pPr>
            <w:r>
              <w:rPr>
                <w:noProof/>
                <w:lang w:eastAsia="zh-CN"/>
              </w:rPr>
              <w:t>PICs for inter-RAT SFTD measurements is still missing</w:t>
            </w:r>
            <w:r w:rsidR="007C4790">
              <w:rPr>
                <w:noProof/>
                <w:lang w:eastAsia="zh-CN"/>
              </w:rPr>
              <w:t xml:space="preserve"> </w:t>
            </w:r>
            <w:r w:rsidR="000D4CCA">
              <w:rPr>
                <w:rFonts w:hint="eastAsia"/>
                <w:noProof/>
                <w:lang w:eastAsia="zh-CN"/>
              </w:rPr>
              <w:t>A</w:t>
            </w:r>
            <w:r w:rsidR="000D4CCA">
              <w:rPr>
                <w:noProof/>
                <w:lang w:eastAsia="zh-CN"/>
              </w:rPr>
              <w:t>pplicibability of 8.4.1.1/8.4.1.2 needs updating</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6BEF14F6" w:rsidR="00794D39" w:rsidRPr="00377F3E" w:rsidRDefault="00440302" w:rsidP="00440302">
            <w:pPr>
              <w:pStyle w:val="CRCoverPage"/>
              <w:numPr>
                <w:ilvl w:val="0"/>
                <w:numId w:val="20"/>
              </w:numPr>
              <w:spacing w:after="0"/>
              <w:rPr>
                <w:noProof/>
                <w:lang w:eastAsia="zh-CN"/>
              </w:rPr>
            </w:pPr>
            <w:r>
              <w:rPr>
                <w:noProof/>
                <w:lang w:eastAsia="zh-CN"/>
              </w:rPr>
              <w:t>PICs for inter-RAT SFTD measurements is added.</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0CB9EF2C" w:rsidR="001E41F3" w:rsidRPr="00377F3E" w:rsidRDefault="00440302" w:rsidP="005973A7">
            <w:pPr>
              <w:pStyle w:val="CRCoverPage"/>
              <w:spacing w:after="0"/>
              <w:ind w:left="100"/>
              <w:rPr>
                <w:noProof/>
                <w:lang w:eastAsia="zh-CN"/>
              </w:rPr>
            </w:pPr>
            <w:r>
              <w:rPr>
                <w:noProof/>
                <w:lang w:eastAsia="zh-CN"/>
              </w:rPr>
              <w:t>Applicability of TC may be wrong</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500D218B" w:rsidR="001E41F3" w:rsidRPr="00377F3E" w:rsidRDefault="00440302" w:rsidP="001E70F5">
            <w:pPr>
              <w:pStyle w:val="CRCoverPage"/>
              <w:spacing w:after="0"/>
              <w:ind w:left="100"/>
              <w:rPr>
                <w:noProof/>
                <w:lang w:eastAsia="zh-CN"/>
              </w:rPr>
            </w:pPr>
            <w:r>
              <w:rPr>
                <w:noProof/>
                <w:lang w:eastAsia="zh-CN"/>
              </w:rPr>
              <w:t>A.4.3.6</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0B72910C" w:rsidR="001E41F3" w:rsidRPr="00377F3E" w:rsidRDefault="0047446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45333F7E"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656A6AD9" w:rsidR="001E41F3" w:rsidRPr="00377F3E" w:rsidRDefault="00145D43" w:rsidP="0047446D">
            <w:pPr>
              <w:pStyle w:val="CRCoverPage"/>
              <w:spacing w:after="0"/>
              <w:ind w:left="99"/>
              <w:rPr>
                <w:noProof/>
              </w:rPr>
            </w:pPr>
            <w:r w:rsidRPr="00377F3E">
              <w:rPr>
                <w:noProof/>
              </w:rPr>
              <w:t>TS</w:t>
            </w:r>
            <w:r w:rsidR="00B25552" w:rsidRPr="00377F3E">
              <w:rPr>
                <w:noProof/>
              </w:rPr>
              <w:t xml:space="preserve"> </w:t>
            </w:r>
            <w:r w:rsidR="0047446D">
              <w:rPr>
                <w:noProof/>
              </w:rPr>
              <w:t>38.522</w:t>
            </w:r>
            <w:r w:rsidR="00B25552" w:rsidRPr="00377F3E">
              <w:rPr>
                <w:noProof/>
              </w:rPr>
              <w:t xml:space="preserve"> CR </w:t>
            </w:r>
            <w:r w:rsidR="0047446D">
              <w:rPr>
                <w:noProof/>
              </w:rPr>
              <w:t>0089</w:t>
            </w:r>
            <w:bookmarkStart w:id="1" w:name="_GoBack"/>
            <w:bookmarkEnd w:id="1"/>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4FAC1E3A" w:rsidR="001E41F3" w:rsidRPr="00377F3E" w:rsidRDefault="007D00A2" w:rsidP="00A22422">
            <w:pPr>
              <w:pStyle w:val="CRCoverPage"/>
              <w:spacing w:after="0"/>
              <w:ind w:left="100"/>
              <w:rPr>
                <w:noProof/>
                <w:lang w:eastAsia="zh-CN"/>
              </w:rPr>
            </w:pPr>
            <w:r>
              <w:rPr>
                <w:noProof/>
                <w:lang w:eastAsia="zh-CN"/>
              </w:rPr>
              <w:t xml:space="preserve">Final value </w:t>
            </w:r>
            <w:r w:rsidR="00627F99">
              <w:rPr>
                <w:noProof/>
                <w:lang w:eastAsia="zh-CN"/>
              </w:rPr>
              <w:t xml:space="preserve">of </w:t>
            </w:r>
            <w:r w:rsidR="00A22422">
              <w:rPr>
                <w:noProof/>
                <w:lang w:eastAsia="zh-CN"/>
              </w:rPr>
              <w:t>new added PICs</w:t>
            </w:r>
            <w:r>
              <w:rPr>
                <w:noProof/>
                <w:lang w:eastAsia="zh-CN"/>
              </w:rPr>
              <w:t xml:space="preserve"> will be </w:t>
            </w:r>
            <w:r w:rsidR="002E6E6E">
              <w:rPr>
                <w:noProof/>
                <w:lang w:eastAsia="zh-CN"/>
              </w:rPr>
              <w:t>left to s</w:t>
            </w:r>
            <w:r>
              <w:rPr>
                <w:noProof/>
                <w:lang w:eastAsia="zh-CN"/>
              </w:rPr>
              <w:t xml:space="preserve">pec </w:t>
            </w:r>
            <w:r w:rsidR="003A0C4F">
              <w:rPr>
                <w:noProof/>
                <w:lang w:eastAsia="zh-CN"/>
              </w:rPr>
              <w:t xml:space="preserve">editor </w:t>
            </w:r>
            <w:r w:rsidR="002E6E6E">
              <w:rPr>
                <w:noProof/>
                <w:lang w:eastAsia="zh-CN"/>
              </w:rPr>
              <w:t>to decide.</w:t>
            </w: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6C0E0A1A" w14:textId="77777777" w:rsidR="00440302" w:rsidRPr="005D72E7" w:rsidRDefault="00440302" w:rsidP="00440302">
      <w:pPr>
        <w:pStyle w:val="30"/>
      </w:pPr>
      <w:bookmarkStart w:id="2" w:name="_Toc27410936"/>
      <w:bookmarkStart w:id="3" w:name="_Toc36039449"/>
      <w:bookmarkStart w:id="4" w:name="_Toc43838809"/>
      <w:bookmarkStart w:id="5" w:name="_Toc51772966"/>
      <w:bookmarkStart w:id="6" w:name="_Toc58245173"/>
      <w:bookmarkStart w:id="7" w:name="_Toc68089626"/>
      <w:bookmarkStart w:id="8" w:name="_Toc69067747"/>
      <w:bookmarkStart w:id="9" w:name="_Toc75383295"/>
      <w:r w:rsidRPr="005D72E7">
        <w:t>A.4.3.6</w:t>
      </w:r>
      <w:r w:rsidRPr="005D72E7">
        <w:tab/>
        <w:t>Measurement Capabilities</w:t>
      </w:r>
      <w:bookmarkEnd w:id="2"/>
      <w:bookmarkEnd w:id="3"/>
      <w:bookmarkEnd w:id="4"/>
      <w:bookmarkEnd w:id="5"/>
      <w:bookmarkEnd w:id="6"/>
      <w:bookmarkEnd w:id="7"/>
      <w:bookmarkEnd w:id="8"/>
      <w:bookmarkEnd w:id="9"/>
    </w:p>
    <w:p w14:paraId="71A680E7" w14:textId="77777777" w:rsidR="00440302" w:rsidRPr="005D72E7" w:rsidRDefault="00440302" w:rsidP="00440302">
      <w:pPr>
        <w:pStyle w:val="TH"/>
      </w:pPr>
      <w:r w:rsidRPr="005D72E7">
        <w:t>Table A.4.3.6-</w:t>
      </w:r>
      <w:r w:rsidRPr="005D72E7">
        <w:rPr>
          <w:lang w:eastAsia="zh-CN"/>
        </w:rPr>
        <w:t>1</w:t>
      </w:r>
      <w:r w:rsidRPr="005D72E7">
        <w:t>: UE Measurement Capabilities</w:t>
      </w:r>
    </w:p>
    <w:tbl>
      <w:tblPr>
        <w:tblW w:w="11379" w:type="dxa"/>
        <w:jc w:val="center"/>
        <w:tblLayout w:type="fixed"/>
        <w:tblCellMar>
          <w:left w:w="28" w:type="dxa"/>
          <w:right w:w="56" w:type="dxa"/>
        </w:tblCellMar>
        <w:tblLook w:val="04A0" w:firstRow="1" w:lastRow="0" w:firstColumn="1" w:lastColumn="0" w:noHBand="0" w:noVBand="1"/>
      </w:tblPr>
      <w:tblGrid>
        <w:gridCol w:w="482"/>
        <w:gridCol w:w="3543"/>
        <w:gridCol w:w="1188"/>
        <w:gridCol w:w="779"/>
        <w:gridCol w:w="1701"/>
        <w:gridCol w:w="709"/>
        <w:gridCol w:w="1559"/>
        <w:gridCol w:w="1418"/>
      </w:tblGrid>
      <w:tr w:rsidR="00440302" w:rsidRPr="005D72E7" w14:paraId="5BC1D0AA" w14:textId="77777777" w:rsidTr="00313AB7">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BAC08B1" w14:textId="77777777" w:rsidR="00440302" w:rsidRPr="005D72E7" w:rsidRDefault="00440302" w:rsidP="00313AB7">
            <w:pPr>
              <w:pStyle w:val="TAH"/>
            </w:pPr>
            <w:r w:rsidRPr="005D72E7">
              <w:lastRenderedPageBreak/>
              <w:t>Item</w:t>
            </w:r>
          </w:p>
        </w:tc>
        <w:tc>
          <w:tcPr>
            <w:tcW w:w="3543" w:type="dxa"/>
            <w:tcBorders>
              <w:top w:val="single" w:sz="6" w:space="0" w:color="auto"/>
              <w:left w:val="single" w:sz="6" w:space="0" w:color="auto"/>
              <w:bottom w:val="single" w:sz="6" w:space="0" w:color="auto"/>
              <w:right w:val="single" w:sz="6" w:space="0" w:color="auto"/>
            </w:tcBorders>
            <w:hideMark/>
          </w:tcPr>
          <w:p w14:paraId="31D641FF" w14:textId="77777777" w:rsidR="00440302" w:rsidRPr="005D72E7" w:rsidRDefault="00440302" w:rsidP="00313AB7">
            <w:pPr>
              <w:pStyle w:val="TAH"/>
            </w:pPr>
            <w:r w:rsidRPr="005D72E7">
              <w:t>UE Measurement Capabilities</w:t>
            </w:r>
          </w:p>
        </w:tc>
        <w:tc>
          <w:tcPr>
            <w:tcW w:w="1188" w:type="dxa"/>
            <w:tcBorders>
              <w:top w:val="single" w:sz="6" w:space="0" w:color="auto"/>
              <w:left w:val="single" w:sz="6" w:space="0" w:color="auto"/>
              <w:bottom w:val="single" w:sz="6" w:space="0" w:color="auto"/>
              <w:right w:val="single" w:sz="4" w:space="0" w:color="auto"/>
            </w:tcBorders>
            <w:hideMark/>
          </w:tcPr>
          <w:p w14:paraId="03AEA95C" w14:textId="77777777" w:rsidR="00440302" w:rsidRPr="005D72E7" w:rsidRDefault="00440302" w:rsidP="00313AB7">
            <w:pPr>
              <w:pStyle w:val="TAH"/>
            </w:pPr>
            <w:r w:rsidRPr="005D72E7">
              <w:t>Ref.</w:t>
            </w:r>
          </w:p>
        </w:tc>
        <w:tc>
          <w:tcPr>
            <w:tcW w:w="779" w:type="dxa"/>
            <w:tcBorders>
              <w:top w:val="single" w:sz="4" w:space="0" w:color="auto"/>
              <w:left w:val="single" w:sz="4" w:space="0" w:color="auto"/>
              <w:bottom w:val="single" w:sz="4" w:space="0" w:color="auto"/>
              <w:right w:val="single" w:sz="4" w:space="0" w:color="auto"/>
            </w:tcBorders>
            <w:hideMark/>
          </w:tcPr>
          <w:p w14:paraId="5EA3DA1B" w14:textId="77777777" w:rsidR="00440302" w:rsidRPr="005D72E7" w:rsidRDefault="00440302" w:rsidP="00313AB7">
            <w:pPr>
              <w:pStyle w:val="TAH"/>
            </w:pPr>
            <w:r w:rsidRPr="005D72E7">
              <w:t>Release</w:t>
            </w:r>
          </w:p>
        </w:tc>
        <w:tc>
          <w:tcPr>
            <w:tcW w:w="1701" w:type="dxa"/>
            <w:tcBorders>
              <w:top w:val="single" w:sz="4" w:space="0" w:color="auto"/>
              <w:left w:val="single" w:sz="4" w:space="0" w:color="auto"/>
              <w:bottom w:val="single" w:sz="4" w:space="0" w:color="auto"/>
              <w:right w:val="single" w:sz="4" w:space="0" w:color="auto"/>
            </w:tcBorders>
            <w:hideMark/>
          </w:tcPr>
          <w:p w14:paraId="4EF313AD" w14:textId="77777777" w:rsidR="00440302" w:rsidRPr="005D72E7" w:rsidRDefault="00440302" w:rsidP="00313AB7">
            <w:pPr>
              <w:pStyle w:val="TAH"/>
            </w:pPr>
            <w:r w:rsidRPr="005D72E7">
              <w:t>Mnemonic</w:t>
            </w:r>
          </w:p>
        </w:tc>
        <w:tc>
          <w:tcPr>
            <w:tcW w:w="709" w:type="dxa"/>
            <w:tcBorders>
              <w:top w:val="single" w:sz="4" w:space="0" w:color="auto"/>
              <w:left w:val="single" w:sz="4" w:space="0" w:color="auto"/>
              <w:bottom w:val="single" w:sz="4" w:space="0" w:color="auto"/>
              <w:right w:val="single" w:sz="4" w:space="0" w:color="auto"/>
            </w:tcBorders>
          </w:tcPr>
          <w:p w14:paraId="5E46B3D4" w14:textId="77777777" w:rsidR="00440302" w:rsidRPr="005D72E7" w:rsidRDefault="00440302" w:rsidP="00313AB7">
            <w:pPr>
              <w:pStyle w:val="TAH"/>
            </w:pPr>
            <w:r w:rsidRPr="005D72E7">
              <w:t>M</w:t>
            </w:r>
          </w:p>
        </w:tc>
        <w:tc>
          <w:tcPr>
            <w:tcW w:w="1559" w:type="dxa"/>
            <w:tcBorders>
              <w:top w:val="single" w:sz="4" w:space="0" w:color="auto"/>
              <w:left w:val="single" w:sz="4" w:space="0" w:color="auto"/>
              <w:bottom w:val="single" w:sz="4" w:space="0" w:color="auto"/>
              <w:right w:val="single" w:sz="4" w:space="0" w:color="auto"/>
            </w:tcBorders>
          </w:tcPr>
          <w:p w14:paraId="596DC001" w14:textId="77777777" w:rsidR="00440302" w:rsidRPr="005D72E7" w:rsidRDefault="00440302" w:rsidP="00313AB7">
            <w:pPr>
              <w:pStyle w:val="TAH"/>
            </w:pPr>
            <w:r w:rsidRPr="005D72E7">
              <w:rPr>
                <w:sz w:val="16"/>
                <w:szCs w:val="16"/>
              </w:rPr>
              <w:t>If indicated "Yes" the feature shall be implemented and successfully tested for the corresponding release</w:t>
            </w:r>
          </w:p>
        </w:tc>
        <w:tc>
          <w:tcPr>
            <w:tcW w:w="1418" w:type="dxa"/>
            <w:tcBorders>
              <w:top w:val="single" w:sz="4" w:space="0" w:color="auto"/>
              <w:left w:val="single" w:sz="4" w:space="0" w:color="auto"/>
              <w:bottom w:val="single" w:sz="4" w:space="0" w:color="auto"/>
              <w:right w:val="single" w:sz="4" w:space="0" w:color="auto"/>
            </w:tcBorders>
            <w:hideMark/>
          </w:tcPr>
          <w:p w14:paraId="626BC718" w14:textId="77777777" w:rsidR="00440302" w:rsidRPr="005D72E7" w:rsidRDefault="00440302" w:rsidP="00313AB7">
            <w:pPr>
              <w:pStyle w:val="TAH"/>
            </w:pPr>
            <w:r w:rsidRPr="005D72E7">
              <w:t>Comments</w:t>
            </w:r>
          </w:p>
        </w:tc>
      </w:tr>
      <w:tr w:rsidR="00440302" w:rsidRPr="005D72E7" w14:paraId="3299730C" w14:textId="77777777" w:rsidTr="00313AB7">
        <w:trPr>
          <w:cantSplit/>
          <w:trHeight w:val="414"/>
          <w:jc w:val="center"/>
        </w:trPr>
        <w:tc>
          <w:tcPr>
            <w:tcW w:w="482" w:type="dxa"/>
            <w:tcBorders>
              <w:top w:val="single" w:sz="4" w:space="0" w:color="auto"/>
              <w:left w:val="single" w:sz="4" w:space="0" w:color="auto"/>
              <w:bottom w:val="single" w:sz="4" w:space="0" w:color="auto"/>
              <w:right w:val="single" w:sz="4" w:space="0" w:color="auto"/>
            </w:tcBorders>
            <w:hideMark/>
          </w:tcPr>
          <w:p w14:paraId="356EE7A5" w14:textId="77777777" w:rsidR="00440302" w:rsidRPr="005D72E7" w:rsidRDefault="00440302" w:rsidP="00313AB7">
            <w:pPr>
              <w:pStyle w:val="TAC"/>
            </w:pPr>
            <w:r w:rsidRPr="005D72E7">
              <w:t>1</w:t>
            </w:r>
          </w:p>
        </w:tc>
        <w:tc>
          <w:tcPr>
            <w:tcW w:w="3543" w:type="dxa"/>
            <w:tcBorders>
              <w:top w:val="single" w:sz="6" w:space="0" w:color="auto"/>
              <w:left w:val="single" w:sz="4" w:space="0" w:color="auto"/>
              <w:bottom w:val="single" w:sz="6" w:space="0" w:color="auto"/>
              <w:right w:val="single" w:sz="6" w:space="0" w:color="auto"/>
            </w:tcBorders>
            <w:hideMark/>
          </w:tcPr>
          <w:p w14:paraId="7AB96F44" w14:textId="77777777" w:rsidR="00440302" w:rsidRPr="005D72E7" w:rsidRDefault="00440302" w:rsidP="00313AB7">
            <w:pPr>
              <w:pStyle w:val="TAL"/>
            </w:pPr>
            <w:r w:rsidRPr="005D72E7">
              <w:t xml:space="preserve">Support </w:t>
            </w:r>
            <w:r w:rsidRPr="005D72E7">
              <w:rPr>
                <w:rFonts w:cs="Arial"/>
                <w:bCs/>
                <w:iCs/>
                <w:szCs w:val="18"/>
              </w:rPr>
              <w:t>NR measurements and events A triggered reporting</w:t>
            </w:r>
          </w:p>
        </w:tc>
        <w:tc>
          <w:tcPr>
            <w:tcW w:w="1188" w:type="dxa"/>
            <w:tcBorders>
              <w:top w:val="single" w:sz="6" w:space="0" w:color="auto"/>
              <w:left w:val="single" w:sz="6" w:space="0" w:color="auto"/>
              <w:bottom w:val="single" w:sz="6" w:space="0" w:color="auto"/>
              <w:right w:val="single" w:sz="4" w:space="0" w:color="auto"/>
            </w:tcBorders>
            <w:hideMark/>
          </w:tcPr>
          <w:p w14:paraId="36EE8B19" w14:textId="77777777" w:rsidR="00440302" w:rsidRPr="005D72E7" w:rsidRDefault="00440302" w:rsidP="00313AB7">
            <w:pPr>
              <w:pStyle w:val="TAL"/>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hideMark/>
          </w:tcPr>
          <w:p w14:paraId="785B209C" w14:textId="77777777" w:rsidR="00440302" w:rsidRPr="005D72E7" w:rsidRDefault="00440302" w:rsidP="00313AB7">
            <w:pPr>
              <w:pStyle w:val="TAL"/>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AFEFB67" w14:textId="77777777" w:rsidR="00440302" w:rsidRPr="005D72E7" w:rsidRDefault="00440302" w:rsidP="00313AB7">
            <w:pPr>
              <w:pStyle w:val="TAL"/>
            </w:pPr>
            <w:proofErr w:type="spellStart"/>
            <w:r w:rsidRPr="005D72E7">
              <w:rPr>
                <w:rFonts w:eastAsia="MS Mincho"/>
              </w:rPr>
              <w:t>pc_</w:t>
            </w:r>
            <w:r w:rsidRPr="005D72E7">
              <w:t>eventA_MeasAndReport</w:t>
            </w:r>
            <w:proofErr w:type="spellEnd"/>
          </w:p>
        </w:tc>
        <w:tc>
          <w:tcPr>
            <w:tcW w:w="709" w:type="dxa"/>
            <w:tcBorders>
              <w:top w:val="single" w:sz="4" w:space="0" w:color="auto"/>
              <w:left w:val="single" w:sz="4" w:space="0" w:color="auto"/>
              <w:bottom w:val="single" w:sz="4" w:space="0" w:color="auto"/>
              <w:right w:val="single" w:sz="4" w:space="0" w:color="auto"/>
            </w:tcBorders>
          </w:tcPr>
          <w:p w14:paraId="02FF8CA4" w14:textId="77777777" w:rsidR="00440302" w:rsidRPr="005D72E7" w:rsidRDefault="00440302" w:rsidP="00313AB7">
            <w:pPr>
              <w:pStyle w:val="TAL"/>
            </w:pPr>
            <w:r w:rsidRPr="005D72E7">
              <w:t>Yes</w:t>
            </w:r>
          </w:p>
        </w:tc>
        <w:tc>
          <w:tcPr>
            <w:tcW w:w="1559" w:type="dxa"/>
            <w:tcBorders>
              <w:top w:val="single" w:sz="4" w:space="0" w:color="auto"/>
              <w:left w:val="single" w:sz="4" w:space="0" w:color="auto"/>
              <w:bottom w:val="single" w:sz="4" w:space="0" w:color="auto"/>
              <w:right w:val="single" w:sz="4" w:space="0" w:color="auto"/>
            </w:tcBorders>
          </w:tcPr>
          <w:p w14:paraId="20C32A79"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7A4134F4" w14:textId="77777777" w:rsidR="00440302" w:rsidRPr="005D72E7" w:rsidRDefault="00440302" w:rsidP="00313AB7">
            <w:pPr>
              <w:pStyle w:val="TAL"/>
            </w:pPr>
          </w:p>
        </w:tc>
      </w:tr>
      <w:tr w:rsidR="00440302" w:rsidRPr="005D72E7" w14:paraId="7B765C87"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3DF5752" w14:textId="77777777" w:rsidR="00440302" w:rsidRPr="005D72E7" w:rsidRDefault="00440302" w:rsidP="00313AB7">
            <w:pPr>
              <w:pStyle w:val="TAC"/>
            </w:pPr>
            <w:r w:rsidRPr="005D72E7">
              <w:t>2</w:t>
            </w:r>
          </w:p>
        </w:tc>
        <w:tc>
          <w:tcPr>
            <w:tcW w:w="3543" w:type="dxa"/>
            <w:tcBorders>
              <w:top w:val="single" w:sz="6" w:space="0" w:color="auto"/>
              <w:left w:val="single" w:sz="4" w:space="0" w:color="auto"/>
              <w:bottom w:val="single" w:sz="6" w:space="0" w:color="auto"/>
              <w:right w:val="single" w:sz="6" w:space="0" w:color="auto"/>
            </w:tcBorders>
            <w:hideMark/>
          </w:tcPr>
          <w:p w14:paraId="6A25B4F6" w14:textId="77777777" w:rsidR="00440302" w:rsidRPr="005D72E7" w:rsidRDefault="00440302" w:rsidP="00313AB7">
            <w:pPr>
              <w:pStyle w:val="TAL"/>
            </w:pPr>
            <w:r w:rsidRPr="005D72E7">
              <w:t>Support two independent measurement gap configurations for FR1 and FR2</w:t>
            </w:r>
          </w:p>
        </w:tc>
        <w:tc>
          <w:tcPr>
            <w:tcW w:w="1188" w:type="dxa"/>
            <w:tcBorders>
              <w:top w:val="single" w:sz="6" w:space="0" w:color="auto"/>
              <w:left w:val="single" w:sz="6" w:space="0" w:color="auto"/>
              <w:bottom w:val="single" w:sz="6" w:space="0" w:color="auto"/>
              <w:right w:val="single" w:sz="4" w:space="0" w:color="auto"/>
            </w:tcBorders>
            <w:hideMark/>
          </w:tcPr>
          <w:p w14:paraId="439C28D8" w14:textId="77777777" w:rsidR="00440302" w:rsidRPr="005D72E7" w:rsidRDefault="00440302" w:rsidP="00313AB7">
            <w:pPr>
              <w:pStyle w:val="TAL"/>
              <w:rPr>
                <w:rFonts w:eastAsia="MS Mincho"/>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hideMark/>
          </w:tcPr>
          <w:p w14:paraId="58D7BA63"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67165296" w14:textId="77777777" w:rsidR="00440302" w:rsidRPr="005D72E7" w:rsidRDefault="00440302" w:rsidP="00313AB7">
            <w:pPr>
              <w:pStyle w:val="TAL"/>
            </w:pPr>
            <w:proofErr w:type="spellStart"/>
            <w:r w:rsidRPr="005D72E7">
              <w:rPr>
                <w:rFonts w:eastAsia="MS Mincho"/>
              </w:rPr>
              <w:t>pc_i</w:t>
            </w:r>
            <w:r w:rsidRPr="005D72E7">
              <w:t>ndependentGapConfig</w:t>
            </w:r>
            <w:proofErr w:type="spellEnd"/>
          </w:p>
        </w:tc>
        <w:tc>
          <w:tcPr>
            <w:tcW w:w="709" w:type="dxa"/>
            <w:tcBorders>
              <w:top w:val="single" w:sz="4" w:space="0" w:color="auto"/>
              <w:left w:val="single" w:sz="4" w:space="0" w:color="auto"/>
              <w:bottom w:val="single" w:sz="4" w:space="0" w:color="auto"/>
              <w:right w:val="single" w:sz="4" w:space="0" w:color="auto"/>
            </w:tcBorders>
          </w:tcPr>
          <w:p w14:paraId="5E6B308A" w14:textId="77777777" w:rsidR="00440302" w:rsidRPr="005D72E7" w:rsidRDefault="00440302" w:rsidP="00313AB7">
            <w:pPr>
              <w:pStyle w:val="TAL"/>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5131F520"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0495A20C" w14:textId="77777777" w:rsidR="00440302" w:rsidRPr="005D72E7" w:rsidRDefault="00440302" w:rsidP="00313AB7">
            <w:pPr>
              <w:pStyle w:val="TAL"/>
            </w:pPr>
          </w:p>
        </w:tc>
      </w:tr>
      <w:tr w:rsidR="00440302" w:rsidRPr="005D72E7" w14:paraId="3FFF1CDF"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6C8B3C3" w14:textId="77777777" w:rsidR="00440302" w:rsidRPr="005D72E7" w:rsidRDefault="00440302" w:rsidP="00313AB7">
            <w:pPr>
              <w:pStyle w:val="TAC"/>
            </w:pPr>
            <w:r w:rsidRPr="005D72E7">
              <w:t>3</w:t>
            </w:r>
          </w:p>
        </w:tc>
        <w:tc>
          <w:tcPr>
            <w:tcW w:w="3543" w:type="dxa"/>
            <w:tcBorders>
              <w:top w:val="single" w:sz="6" w:space="0" w:color="auto"/>
              <w:left w:val="single" w:sz="4" w:space="0" w:color="auto"/>
              <w:bottom w:val="single" w:sz="6" w:space="0" w:color="auto"/>
              <w:right w:val="single" w:sz="6" w:space="0" w:color="auto"/>
            </w:tcBorders>
            <w:hideMark/>
          </w:tcPr>
          <w:p w14:paraId="5CA4F81C" w14:textId="77777777" w:rsidR="00440302" w:rsidRPr="005D72E7" w:rsidRDefault="00440302" w:rsidP="00313AB7">
            <w:pPr>
              <w:pStyle w:val="TAL"/>
            </w:pPr>
            <w:r w:rsidRPr="005D72E7">
              <w:t xml:space="preserve">Support </w:t>
            </w:r>
            <w:r w:rsidRPr="005D72E7">
              <w:rPr>
                <w:rFonts w:cs="Arial"/>
                <w:bCs/>
                <w:iCs/>
                <w:szCs w:val="18"/>
              </w:rPr>
              <w:t>NR intra-frequency and inter-frequency measurements and at least periodical reporting</w:t>
            </w:r>
          </w:p>
        </w:tc>
        <w:tc>
          <w:tcPr>
            <w:tcW w:w="1188" w:type="dxa"/>
            <w:tcBorders>
              <w:top w:val="single" w:sz="6" w:space="0" w:color="auto"/>
              <w:left w:val="single" w:sz="6" w:space="0" w:color="auto"/>
              <w:bottom w:val="single" w:sz="6" w:space="0" w:color="auto"/>
              <w:right w:val="single" w:sz="4" w:space="0" w:color="auto"/>
            </w:tcBorders>
            <w:hideMark/>
          </w:tcPr>
          <w:p w14:paraId="3FCF33D2" w14:textId="77777777" w:rsidR="00440302" w:rsidRPr="005D72E7" w:rsidRDefault="00440302" w:rsidP="00313AB7">
            <w:pPr>
              <w:pStyle w:val="TAL"/>
              <w:rPr>
                <w:rFonts w:eastAsia="MS Mincho"/>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hideMark/>
          </w:tcPr>
          <w:p w14:paraId="0B03DD7A"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hideMark/>
          </w:tcPr>
          <w:p w14:paraId="2E545129" w14:textId="77777777" w:rsidR="00440302" w:rsidRPr="005D72E7" w:rsidRDefault="00440302" w:rsidP="00313AB7">
            <w:pPr>
              <w:pStyle w:val="TAL"/>
              <w:rPr>
                <w:rFonts w:eastAsia="MS Mincho"/>
              </w:rPr>
            </w:pPr>
            <w:proofErr w:type="spellStart"/>
            <w:r w:rsidRPr="005D72E7">
              <w:rPr>
                <w:rFonts w:eastAsia="MS Mincho"/>
              </w:rPr>
              <w:t>pc_</w:t>
            </w:r>
            <w:r w:rsidRPr="005D72E7">
              <w:t>intraAndInterF_MeasAndReport</w:t>
            </w:r>
            <w:proofErr w:type="spellEnd"/>
          </w:p>
        </w:tc>
        <w:tc>
          <w:tcPr>
            <w:tcW w:w="709" w:type="dxa"/>
            <w:tcBorders>
              <w:top w:val="single" w:sz="4" w:space="0" w:color="auto"/>
              <w:left w:val="single" w:sz="4" w:space="0" w:color="auto"/>
              <w:bottom w:val="single" w:sz="4" w:space="0" w:color="auto"/>
              <w:right w:val="single" w:sz="4" w:space="0" w:color="auto"/>
            </w:tcBorders>
          </w:tcPr>
          <w:p w14:paraId="73BA6271" w14:textId="77777777" w:rsidR="00440302" w:rsidRPr="005D72E7" w:rsidRDefault="00440302" w:rsidP="00313AB7">
            <w:pPr>
              <w:pStyle w:val="TAL"/>
            </w:pPr>
            <w:r w:rsidRPr="005D72E7">
              <w:t>Yes</w:t>
            </w:r>
          </w:p>
        </w:tc>
        <w:tc>
          <w:tcPr>
            <w:tcW w:w="1559" w:type="dxa"/>
            <w:tcBorders>
              <w:top w:val="single" w:sz="4" w:space="0" w:color="auto"/>
              <w:left w:val="single" w:sz="4" w:space="0" w:color="auto"/>
              <w:bottom w:val="single" w:sz="4" w:space="0" w:color="auto"/>
              <w:right w:val="single" w:sz="4" w:space="0" w:color="auto"/>
            </w:tcBorders>
          </w:tcPr>
          <w:p w14:paraId="505F6D01"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77E5A530" w14:textId="77777777" w:rsidR="00440302" w:rsidRPr="005D72E7" w:rsidRDefault="00440302" w:rsidP="00313AB7">
            <w:pPr>
              <w:pStyle w:val="TAL"/>
            </w:pPr>
          </w:p>
        </w:tc>
      </w:tr>
      <w:tr w:rsidR="00440302" w:rsidRPr="005D72E7" w14:paraId="2A7C9D66"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3903695C" w14:textId="77777777" w:rsidR="00440302" w:rsidRPr="005D72E7" w:rsidRDefault="00440302" w:rsidP="00313AB7">
            <w:pPr>
              <w:pStyle w:val="TAC"/>
            </w:pPr>
            <w:r w:rsidRPr="005D72E7">
              <w:t>4</w:t>
            </w:r>
          </w:p>
        </w:tc>
        <w:tc>
          <w:tcPr>
            <w:tcW w:w="3543" w:type="dxa"/>
            <w:tcBorders>
              <w:top w:val="single" w:sz="6" w:space="0" w:color="auto"/>
              <w:left w:val="single" w:sz="4" w:space="0" w:color="auto"/>
              <w:bottom w:val="single" w:sz="6" w:space="0" w:color="auto"/>
              <w:right w:val="single" w:sz="6" w:space="0" w:color="auto"/>
            </w:tcBorders>
          </w:tcPr>
          <w:p w14:paraId="52EDB9CD" w14:textId="77777777" w:rsidR="00440302" w:rsidRPr="005D72E7" w:rsidRDefault="00440302" w:rsidP="00313AB7">
            <w:pPr>
              <w:pStyle w:val="TAL"/>
            </w:pPr>
            <w:r w:rsidRPr="005D72E7">
              <w:t xml:space="preserve">Support </w:t>
            </w:r>
            <w:r w:rsidRPr="005D72E7">
              <w:rPr>
                <w:rFonts w:eastAsia="MS PGothic" w:cs="Arial"/>
                <w:szCs w:val="18"/>
              </w:rPr>
              <w:t>CSI-RSRP and CSI-RSRQ measurement as specified in TS38.215 [21], where CSI-RS resource is configured with an associated SS/PBCH</w:t>
            </w:r>
          </w:p>
        </w:tc>
        <w:tc>
          <w:tcPr>
            <w:tcW w:w="1188" w:type="dxa"/>
            <w:tcBorders>
              <w:top w:val="single" w:sz="6" w:space="0" w:color="auto"/>
              <w:left w:val="single" w:sz="6" w:space="0" w:color="auto"/>
              <w:bottom w:val="single" w:sz="6" w:space="0" w:color="auto"/>
              <w:right w:val="single" w:sz="4" w:space="0" w:color="auto"/>
            </w:tcBorders>
          </w:tcPr>
          <w:p w14:paraId="04FDBCFA" w14:textId="77777777" w:rsidR="00440302" w:rsidRPr="005D72E7" w:rsidRDefault="00440302" w:rsidP="00313AB7">
            <w:pPr>
              <w:pStyle w:val="TAL"/>
              <w:rPr>
                <w:rFonts w:eastAsia="MS Mincho"/>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15476B96"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6FF705C6" w14:textId="77777777" w:rsidR="00440302" w:rsidRPr="005D72E7" w:rsidRDefault="00440302" w:rsidP="00313AB7">
            <w:pPr>
              <w:pStyle w:val="TAL"/>
              <w:rPr>
                <w:bCs/>
                <w:i/>
                <w:iCs/>
              </w:rPr>
            </w:pPr>
            <w:proofErr w:type="spellStart"/>
            <w:r w:rsidRPr="005D72E7">
              <w:rPr>
                <w:rFonts w:eastAsia="MS Mincho"/>
              </w:rPr>
              <w:t>pc_</w:t>
            </w:r>
            <w:r w:rsidRPr="005D72E7">
              <w:rPr>
                <w:bCs/>
                <w:iCs/>
              </w:rPr>
              <w:t>csi_RSRP_AndRSRQ_MeasWithSSB</w:t>
            </w:r>
            <w:proofErr w:type="spellEnd"/>
          </w:p>
        </w:tc>
        <w:tc>
          <w:tcPr>
            <w:tcW w:w="709" w:type="dxa"/>
            <w:tcBorders>
              <w:top w:val="single" w:sz="4" w:space="0" w:color="auto"/>
              <w:left w:val="single" w:sz="4" w:space="0" w:color="auto"/>
              <w:bottom w:val="single" w:sz="4" w:space="0" w:color="auto"/>
              <w:right w:val="single" w:sz="4" w:space="0" w:color="auto"/>
            </w:tcBorders>
          </w:tcPr>
          <w:p w14:paraId="72A5642E" w14:textId="77777777" w:rsidR="00440302" w:rsidRPr="005D72E7" w:rsidRDefault="00440302" w:rsidP="00313AB7">
            <w:pPr>
              <w:pStyle w:val="TAL"/>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4E011E3D"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1BF1E8CC" w14:textId="77777777" w:rsidR="00440302" w:rsidRPr="005D72E7" w:rsidRDefault="00440302" w:rsidP="00313AB7">
            <w:pPr>
              <w:pStyle w:val="TAL"/>
            </w:pPr>
          </w:p>
        </w:tc>
      </w:tr>
      <w:tr w:rsidR="00440302" w:rsidRPr="005D72E7" w14:paraId="2BAA0E2C"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09AF09E1" w14:textId="77777777" w:rsidR="00440302" w:rsidRPr="005D72E7" w:rsidRDefault="00440302" w:rsidP="00313AB7">
            <w:pPr>
              <w:pStyle w:val="TAC"/>
              <w:rPr>
                <w:lang w:eastAsia="zh-CN"/>
              </w:rPr>
            </w:pPr>
            <w:r w:rsidRPr="005D72E7">
              <w:rPr>
                <w:lang w:eastAsia="zh-CN"/>
              </w:rPr>
              <w:t>5</w:t>
            </w:r>
          </w:p>
        </w:tc>
        <w:tc>
          <w:tcPr>
            <w:tcW w:w="3543" w:type="dxa"/>
            <w:tcBorders>
              <w:top w:val="single" w:sz="6" w:space="0" w:color="auto"/>
              <w:left w:val="single" w:sz="4" w:space="0" w:color="auto"/>
              <w:bottom w:val="single" w:sz="6" w:space="0" w:color="auto"/>
              <w:right w:val="single" w:sz="6" w:space="0" w:color="auto"/>
            </w:tcBorders>
          </w:tcPr>
          <w:p w14:paraId="1B1ABC94" w14:textId="77777777" w:rsidR="00440302" w:rsidRPr="005D72E7" w:rsidRDefault="00440302" w:rsidP="00313AB7">
            <w:pPr>
              <w:pStyle w:val="TAL"/>
            </w:pPr>
            <w:r w:rsidRPr="005D72E7">
              <w:t>Support inter-RAT E-UTRA</w:t>
            </w:r>
            <w:r w:rsidRPr="005D72E7">
              <w:rPr>
                <w:rFonts w:cs="Arial"/>
                <w:bCs/>
                <w:iCs/>
                <w:szCs w:val="18"/>
              </w:rPr>
              <w:t xml:space="preserve"> measurements and events B triggered reporting</w:t>
            </w:r>
          </w:p>
        </w:tc>
        <w:tc>
          <w:tcPr>
            <w:tcW w:w="1188" w:type="dxa"/>
            <w:tcBorders>
              <w:top w:val="single" w:sz="6" w:space="0" w:color="auto"/>
              <w:left w:val="single" w:sz="6" w:space="0" w:color="auto"/>
              <w:bottom w:val="single" w:sz="6" w:space="0" w:color="auto"/>
              <w:right w:val="single" w:sz="4" w:space="0" w:color="auto"/>
            </w:tcBorders>
          </w:tcPr>
          <w:p w14:paraId="6BC14A50" w14:textId="77777777" w:rsidR="00440302" w:rsidRPr="005D72E7" w:rsidRDefault="00440302" w:rsidP="00313AB7">
            <w:pPr>
              <w:pStyle w:val="TAL"/>
              <w:rPr>
                <w:rFonts w:eastAsia="MS Mincho"/>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714CC304"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8E25648" w14:textId="77777777" w:rsidR="00440302" w:rsidRPr="005D72E7" w:rsidRDefault="00440302" w:rsidP="00313AB7">
            <w:pPr>
              <w:pStyle w:val="TAL"/>
              <w:rPr>
                <w:rFonts w:eastAsia="MS Mincho"/>
              </w:rPr>
            </w:pPr>
            <w:proofErr w:type="spellStart"/>
            <w:r w:rsidRPr="005D72E7">
              <w:rPr>
                <w:rFonts w:eastAsia="MS Mincho"/>
              </w:rPr>
              <w:t>pc_</w:t>
            </w:r>
            <w:r w:rsidRPr="005D72E7">
              <w:t>eventB_MeasAndReport</w:t>
            </w:r>
            <w:proofErr w:type="spellEnd"/>
          </w:p>
        </w:tc>
        <w:tc>
          <w:tcPr>
            <w:tcW w:w="709" w:type="dxa"/>
            <w:tcBorders>
              <w:top w:val="single" w:sz="4" w:space="0" w:color="auto"/>
              <w:left w:val="single" w:sz="4" w:space="0" w:color="auto"/>
              <w:bottom w:val="single" w:sz="4" w:space="0" w:color="auto"/>
              <w:right w:val="single" w:sz="4" w:space="0" w:color="auto"/>
            </w:tcBorders>
          </w:tcPr>
          <w:p w14:paraId="0E14DC4E" w14:textId="77777777" w:rsidR="00440302" w:rsidRPr="005D72E7" w:rsidRDefault="00440302" w:rsidP="00313AB7">
            <w:pPr>
              <w:pStyle w:val="TAL"/>
              <w:rPr>
                <w:lang w:eastAsia="zh-CN"/>
              </w:rPr>
            </w:pPr>
            <w:r w:rsidRPr="005D72E7">
              <w:rPr>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51544F23"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2A6CD166" w14:textId="77777777" w:rsidR="00440302" w:rsidRPr="005D72E7" w:rsidRDefault="00440302" w:rsidP="00313AB7">
            <w:pPr>
              <w:pStyle w:val="TAL"/>
            </w:pPr>
          </w:p>
        </w:tc>
      </w:tr>
      <w:tr w:rsidR="00440302" w:rsidRPr="005D72E7" w14:paraId="77A99EB5"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35EE78D7" w14:textId="77777777" w:rsidR="00440302" w:rsidRPr="005D72E7" w:rsidRDefault="00440302" w:rsidP="00313AB7">
            <w:pPr>
              <w:pStyle w:val="TAC"/>
              <w:rPr>
                <w:lang w:eastAsia="zh-CN"/>
              </w:rPr>
            </w:pPr>
            <w:r w:rsidRPr="005D72E7">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189E9531" w14:textId="77777777" w:rsidR="00440302" w:rsidRPr="005D72E7" w:rsidRDefault="00440302" w:rsidP="00313AB7">
            <w:pPr>
              <w:pStyle w:val="TAL"/>
              <w:rPr>
                <w:lang w:eastAsia="zh-CN"/>
              </w:rPr>
            </w:pPr>
            <w:r w:rsidRPr="005D72E7">
              <w:rPr>
                <w:lang w:eastAsia="zh-CN"/>
              </w:rPr>
              <w:t xml:space="preserve">Support SS-SINR </w:t>
            </w:r>
            <w:proofErr w:type="spellStart"/>
            <w:r w:rsidRPr="005D72E7">
              <w:rPr>
                <w:lang w:eastAsia="zh-CN"/>
              </w:rPr>
              <w:t>measurents</w:t>
            </w:r>
            <w:proofErr w:type="spellEnd"/>
            <w:r w:rsidRPr="005D72E7">
              <w:rPr>
                <w:lang w:eastAsia="zh-CN"/>
              </w:rPr>
              <w:t xml:space="preserve"> </w:t>
            </w:r>
          </w:p>
        </w:tc>
        <w:tc>
          <w:tcPr>
            <w:tcW w:w="1188" w:type="dxa"/>
            <w:tcBorders>
              <w:top w:val="single" w:sz="6" w:space="0" w:color="auto"/>
              <w:left w:val="single" w:sz="6" w:space="0" w:color="auto"/>
              <w:bottom w:val="single" w:sz="6" w:space="0" w:color="auto"/>
              <w:right w:val="single" w:sz="4" w:space="0" w:color="auto"/>
            </w:tcBorders>
          </w:tcPr>
          <w:p w14:paraId="16CE3E69" w14:textId="77777777" w:rsidR="00440302" w:rsidRPr="005D72E7" w:rsidRDefault="00440302" w:rsidP="00313AB7">
            <w:pPr>
              <w:pStyle w:val="TAL"/>
              <w:rPr>
                <w:rFonts w:eastAsia="MS Mincho"/>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013D122C"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EEED52A" w14:textId="77777777" w:rsidR="00440302" w:rsidRPr="005D72E7" w:rsidRDefault="00440302" w:rsidP="00313AB7">
            <w:pPr>
              <w:pStyle w:val="TAL"/>
              <w:rPr>
                <w:lang w:eastAsia="zh-CN"/>
              </w:rPr>
            </w:pPr>
            <w:proofErr w:type="spellStart"/>
            <w:r w:rsidRPr="005D72E7">
              <w:rPr>
                <w:lang w:eastAsia="zh-CN"/>
              </w:rPr>
              <w:t>pc_ss_SINR_Meas</w:t>
            </w:r>
            <w:proofErr w:type="spellEnd"/>
          </w:p>
        </w:tc>
        <w:tc>
          <w:tcPr>
            <w:tcW w:w="709" w:type="dxa"/>
            <w:tcBorders>
              <w:top w:val="single" w:sz="4" w:space="0" w:color="auto"/>
              <w:left w:val="single" w:sz="4" w:space="0" w:color="auto"/>
              <w:bottom w:val="single" w:sz="4" w:space="0" w:color="auto"/>
              <w:right w:val="single" w:sz="4" w:space="0" w:color="auto"/>
            </w:tcBorders>
          </w:tcPr>
          <w:p w14:paraId="4B74620F" w14:textId="77777777" w:rsidR="00440302" w:rsidRPr="005D72E7" w:rsidRDefault="00440302" w:rsidP="00313AB7">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AE2A876"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74659247" w14:textId="77777777" w:rsidR="00440302" w:rsidRPr="005D72E7" w:rsidRDefault="00440302" w:rsidP="00313AB7">
            <w:pPr>
              <w:pStyle w:val="TAL"/>
            </w:pPr>
          </w:p>
        </w:tc>
      </w:tr>
      <w:tr w:rsidR="00440302" w:rsidRPr="005D72E7" w14:paraId="7C8ED9BC"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413A7BC4" w14:textId="77777777" w:rsidR="00440302" w:rsidRPr="005D72E7" w:rsidRDefault="00440302" w:rsidP="00313AB7">
            <w:pPr>
              <w:pStyle w:val="TAC"/>
              <w:rPr>
                <w:lang w:eastAsia="zh-CN"/>
              </w:rPr>
            </w:pPr>
            <w:r w:rsidRPr="005D72E7">
              <w:rPr>
                <w:lang w:eastAsia="zh-CN"/>
              </w:rPr>
              <w:t>7</w:t>
            </w:r>
          </w:p>
        </w:tc>
        <w:tc>
          <w:tcPr>
            <w:tcW w:w="3543" w:type="dxa"/>
            <w:tcBorders>
              <w:top w:val="single" w:sz="6" w:space="0" w:color="auto"/>
              <w:left w:val="single" w:sz="4" w:space="0" w:color="auto"/>
              <w:bottom w:val="single" w:sz="6" w:space="0" w:color="auto"/>
              <w:right w:val="single" w:sz="6" w:space="0" w:color="auto"/>
            </w:tcBorders>
          </w:tcPr>
          <w:p w14:paraId="7BAAEB56" w14:textId="77777777" w:rsidR="00440302" w:rsidRPr="005D72E7" w:rsidRDefault="00440302" w:rsidP="00313AB7">
            <w:pPr>
              <w:pStyle w:val="TAL"/>
              <w:rPr>
                <w:lang w:eastAsia="zh-CN"/>
              </w:rPr>
            </w:pPr>
            <w:r w:rsidRPr="005D72E7">
              <w:t>Support acquisition of relevant information from a neighbouring E-UTRA cell by reading the SI of the neighbouring cell and reporting the acquired information to the network as specified in TS 38.331 [9] when the EN-DC is not configured.</w:t>
            </w:r>
          </w:p>
        </w:tc>
        <w:tc>
          <w:tcPr>
            <w:tcW w:w="1188" w:type="dxa"/>
            <w:tcBorders>
              <w:top w:val="single" w:sz="6" w:space="0" w:color="auto"/>
              <w:left w:val="single" w:sz="6" w:space="0" w:color="auto"/>
              <w:bottom w:val="single" w:sz="6" w:space="0" w:color="auto"/>
              <w:right w:val="single" w:sz="4" w:space="0" w:color="auto"/>
            </w:tcBorders>
          </w:tcPr>
          <w:p w14:paraId="671339FA" w14:textId="77777777" w:rsidR="00440302" w:rsidRPr="005D72E7" w:rsidRDefault="00440302" w:rsidP="00313AB7">
            <w:pPr>
              <w:pStyle w:val="TAL"/>
              <w:rPr>
                <w:rFonts w:eastAsia="MS Mincho"/>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67A40FD9"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C00E47B" w14:textId="77777777" w:rsidR="00440302" w:rsidRPr="005D72E7" w:rsidRDefault="00440302" w:rsidP="00313AB7">
            <w:pPr>
              <w:pStyle w:val="TAL"/>
              <w:rPr>
                <w:b/>
                <w:i/>
              </w:rPr>
            </w:pPr>
            <w:proofErr w:type="spellStart"/>
            <w:r w:rsidRPr="005D72E7">
              <w:rPr>
                <w:lang w:eastAsia="zh-CN"/>
              </w:rPr>
              <w:t>pc_</w:t>
            </w:r>
            <w:r w:rsidRPr="005D72E7">
              <w:t>eutra_CGI_Reporting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694A04B1" w14:textId="77777777" w:rsidR="00440302" w:rsidRPr="005D72E7" w:rsidRDefault="00440302" w:rsidP="00313AB7">
            <w:pPr>
              <w:pStyle w:val="TAL"/>
              <w:rPr>
                <w:lang w:eastAsia="zh-CN"/>
              </w:rPr>
            </w:pPr>
            <w:r w:rsidRPr="005D72E7">
              <w:rPr>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57A2FB7A"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229656DB" w14:textId="77777777" w:rsidR="00440302" w:rsidRPr="005D72E7" w:rsidRDefault="00440302" w:rsidP="00313AB7">
            <w:pPr>
              <w:pStyle w:val="TAL"/>
            </w:pPr>
          </w:p>
        </w:tc>
      </w:tr>
      <w:tr w:rsidR="00440302" w:rsidRPr="005D72E7" w14:paraId="28FA990B"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0F43FAC2" w14:textId="77777777" w:rsidR="00440302" w:rsidRPr="005D72E7" w:rsidRDefault="00440302" w:rsidP="00313AB7">
            <w:pPr>
              <w:pStyle w:val="TAC"/>
              <w:rPr>
                <w:lang w:eastAsia="zh-CN"/>
              </w:rPr>
            </w:pPr>
            <w:r w:rsidRPr="005D72E7">
              <w:rPr>
                <w:lang w:eastAsia="zh-CN"/>
              </w:rPr>
              <w:t>8</w:t>
            </w:r>
          </w:p>
        </w:tc>
        <w:tc>
          <w:tcPr>
            <w:tcW w:w="3543" w:type="dxa"/>
            <w:tcBorders>
              <w:top w:val="single" w:sz="6" w:space="0" w:color="auto"/>
              <w:left w:val="single" w:sz="4" w:space="0" w:color="auto"/>
              <w:bottom w:val="single" w:sz="6" w:space="0" w:color="auto"/>
              <w:right w:val="single" w:sz="6" w:space="0" w:color="auto"/>
            </w:tcBorders>
          </w:tcPr>
          <w:p w14:paraId="3DF7A8E3" w14:textId="77777777" w:rsidR="00440302" w:rsidRPr="005D72E7" w:rsidRDefault="00440302" w:rsidP="00313AB7">
            <w:pPr>
              <w:pStyle w:val="TAL"/>
              <w:rPr>
                <w:lang w:eastAsia="zh-CN"/>
              </w:rPr>
            </w:pPr>
            <w:r w:rsidRPr="005D72E7">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88" w:type="dxa"/>
            <w:tcBorders>
              <w:top w:val="single" w:sz="6" w:space="0" w:color="auto"/>
              <w:left w:val="single" w:sz="6" w:space="0" w:color="auto"/>
              <w:bottom w:val="single" w:sz="6" w:space="0" w:color="auto"/>
              <w:right w:val="single" w:sz="4" w:space="0" w:color="auto"/>
            </w:tcBorders>
          </w:tcPr>
          <w:p w14:paraId="6116E015" w14:textId="77777777" w:rsidR="00440302" w:rsidRPr="005D72E7" w:rsidRDefault="00440302" w:rsidP="00313AB7">
            <w:pPr>
              <w:pStyle w:val="TAL"/>
              <w:rPr>
                <w:rFonts w:eastAsia="MS Mincho"/>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459F7ABE"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234A132" w14:textId="77777777" w:rsidR="00440302" w:rsidRPr="005D72E7" w:rsidRDefault="00440302" w:rsidP="00313AB7">
            <w:pPr>
              <w:pStyle w:val="TAL"/>
              <w:rPr>
                <w:b/>
                <w:i/>
              </w:rPr>
            </w:pPr>
            <w:proofErr w:type="spellStart"/>
            <w:r w:rsidRPr="005D72E7">
              <w:rPr>
                <w:lang w:eastAsia="zh-CN"/>
              </w:rPr>
              <w:t>pc_</w:t>
            </w:r>
            <w:r w:rsidRPr="005D72E7">
              <w:t>nr_CGI_Reporting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0818AA4C" w14:textId="77777777" w:rsidR="00440302" w:rsidRPr="005D72E7" w:rsidRDefault="00440302" w:rsidP="00313AB7">
            <w:pPr>
              <w:pStyle w:val="TAL"/>
              <w:rPr>
                <w:lang w:eastAsia="zh-CN"/>
              </w:rPr>
            </w:pPr>
            <w:r w:rsidRPr="005D72E7">
              <w:rPr>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3549E2C0"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6E8CC1FA" w14:textId="77777777" w:rsidR="00440302" w:rsidRPr="005D72E7" w:rsidRDefault="00440302" w:rsidP="00313AB7">
            <w:pPr>
              <w:pStyle w:val="TAL"/>
            </w:pPr>
          </w:p>
        </w:tc>
      </w:tr>
      <w:tr w:rsidR="00440302" w:rsidRPr="005D72E7" w14:paraId="790B27D9"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30CE1356" w14:textId="77777777" w:rsidR="00440302" w:rsidRPr="005D72E7" w:rsidRDefault="00440302" w:rsidP="00313AB7">
            <w:pPr>
              <w:pStyle w:val="TAC"/>
              <w:rPr>
                <w:lang w:eastAsia="zh-CN"/>
              </w:rPr>
            </w:pPr>
            <w:r w:rsidRPr="005D72E7">
              <w:rPr>
                <w:lang w:eastAsia="zh-CN"/>
              </w:rPr>
              <w:t>9</w:t>
            </w:r>
          </w:p>
        </w:tc>
        <w:tc>
          <w:tcPr>
            <w:tcW w:w="3543" w:type="dxa"/>
            <w:tcBorders>
              <w:top w:val="single" w:sz="6" w:space="0" w:color="auto"/>
              <w:left w:val="single" w:sz="4" w:space="0" w:color="auto"/>
              <w:bottom w:val="single" w:sz="6" w:space="0" w:color="auto"/>
              <w:right w:val="single" w:sz="6" w:space="0" w:color="auto"/>
            </w:tcBorders>
          </w:tcPr>
          <w:p w14:paraId="6CC8AA00" w14:textId="77777777" w:rsidR="00440302" w:rsidRPr="005D72E7" w:rsidRDefault="00440302" w:rsidP="00313AB7">
            <w:pPr>
              <w:pStyle w:val="TAL"/>
              <w:rPr>
                <w:lang w:eastAsia="zh-CN"/>
              </w:rPr>
            </w:pPr>
            <w:r w:rsidRPr="005D72E7">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88" w:type="dxa"/>
            <w:tcBorders>
              <w:top w:val="single" w:sz="6" w:space="0" w:color="auto"/>
              <w:left w:val="single" w:sz="6" w:space="0" w:color="auto"/>
              <w:bottom w:val="single" w:sz="6" w:space="0" w:color="auto"/>
              <w:right w:val="single" w:sz="4" w:space="0" w:color="auto"/>
            </w:tcBorders>
          </w:tcPr>
          <w:p w14:paraId="692EA115" w14:textId="77777777" w:rsidR="00440302" w:rsidRPr="005D72E7" w:rsidRDefault="00440302" w:rsidP="00313AB7">
            <w:pPr>
              <w:pStyle w:val="TAL"/>
              <w:rPr>
                <w:rFonts w:eastAsia="MS Mincho"/>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3CE68FCD"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742777E6" w14:textId="77777777" w:rsidR="00440302" w:rsidRPr="005D72E7" w:rsidRDefault="00440302" w:rsidP="00313AB7">
            <w:pPr>
              <w:pStyle w:val="TAL"/>
              <w:rPr>
                <w:b/>
                <w:i/>
              </w:rPr>
            </w:pPr>
            <w:proofErr w:type="spellStart"/>
            <w:r w:rsidRPr="005D72E7">
              <w:rPr>
                <w:lang w:eastAsia="zh-CN"/>
              </w:rPr>
              <w:t>pc_</w:t>
            </w:r>
            <w:r w:rsidRPr="005D72E7">
              <w:t>nr_CGI_Reporting_ENDC</w:t>
            </w:r>
            <w:proofErr w:type="spellEnd"/>
          </w:p>
        </w:tc>
        <w:tc>
          <w:tcPr>
            <w:tcW w:w="709" w:type="dxa"/>
            <w:tcBorders>
              <w:top w:val="single" w:sz="4" w:space="0" w:color="auto"/>
              <w:left w:val="single" w:sz="4" w:space="0" w:color="auto"/>
              <w:bottom w:val="single" w:sz="4" w:space="0" w:color="auto"/>
              <w:right w:val="single" w:sz="4" w:space="0" w:color="auto"/>
            </w:tcBorders>
          </w:tcPr>
          <w:p w14:paraId="292F96E3" w14:textId="77777777" w:rsidR="00440302" w:rsidRPr="005D72E7" w:rsidRDefault="00440302" w:rsidP="00313AB7">
            <w:pPr>
              <w:pStyle w:val="TAL"/>
              <w:rPr>
                <w:lang w:eastAsia="zh-CN"/>
              </w:rPr>
            </w:pPr>
            <w:r w:rsidRPr="005D72E7">
              <w:rPr>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21BC3E56"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4DB021BD" w14:textId="77777777" w:rsidR="00440302" w:rsidRPr="005D72E7" w:rsidRDefault="00440302" w:rsidP="00313AB7">
            <w:pPr>
              <w:pStyle w:val="TAL"/>
            </w:pPr>
          </w:p>
        </w:tc>
      </w:tr>
      <w:tr w:rsidR="00440302" w:rsidRPr="005D72E7" w14:paraId="3CD205B8"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3C04A804" w14:textId="77777777" w:rsidR="00440302" w:rsidRPr="005D72E7" w:rsidRDefault="00440302" w:rsidP="00313AB7">
            <w:pPr>
              <w:pStyle w:val="TAC"/>
              <w:rPr>
                <w:lang w:eastAsia="zh-CN"/>
              </w:rPr>
            </w:pPr>
            <w:r w:rsidRPr="005D72E7">
              <w:rPr>
                <w:lang w:eastAsia="zh-CN"/>
              </w:rPr>
              <w:t>10</w:t>
            </w:r>
          </w:p>
        </w:tc>
        <w:tc>
          <w:tcPr>
            <w:tcW w:w="3543" w:type="dxa"/>
            <w:tcBorders>
              <w:top w:val="single" w:sz="6" w:space="0" w:color="auto"/>
              <w:left w:val="single" w:sz="4" w:space="0" w:color="auto"/>
              <w:bottom w:val="single" w:sz="6" w:space="0" w:color="auto"/>
              <w:right w:val="single" w:sz="6" w:space="0" w:color="auto"/>
            </w:tcBorders>
          </w:tcPr>
          <w:p w14:paraId="19AE88C8" w14:textId="77777777" w:rsidR="00440302" w:rsidRPr="005D72E7" w:rsidRDefault="00440302" w:rsidP="00313AB7">
            <w:pPr>
              <w:pStyle w:val="TAL"/>
              <w:rPr>
                <w:lang w:eastAsia="zh-CN"/>
              </w:rPr>
            </w:pPr>
            <w:r w:rsidRPr="005D72E7">
              <w:rPr>
                <w:bCs/>
              </w:rPr>
              <w:t xml:space="preserve">Support </w:t>
            </w:r>
            <w:r w:rsidRPr="005D72E7">
              <w:t xml:space="preserve">shorter measurement gap length (i.e. </w:t>
            </w:r>
            <w:r w:rsidRPr="005D72E7">
              <w:rPr>
                <w:i/>
              </w:rPr>
              <w:t>gp2</w:t>
            </w:r>
            <w:r w:rsidRPr="005D72E7">
              <w:t xml:space="preserve"> and </w:t>
            </w:r>
            <w:r w:rsidRPr="005D72E7">
              <w:rPr>
                <w:i/>
              </w:rPr>
              <w:t>gp3</w:t>
            </w:r>
            <w:r w:rsidRPr="005D72E7">
              <w:t xml:space="preserve">) </w:t>
            </w:r>
            <w:r w:rsidRPr="005D72E7">
              <w:rPr>
                <w:bCs/>
              </w:rPr>
              <w:t>for independent measurement gap configuration on FR1 and per-UE gap in (NG</w:t>
            </w:r>
            <w:proofErr w:type="gramStart"/>
            <w:r w:rsidRPr="005D72E7">
              <w:rPr>
                <w:bCs/>
              </w:rPr>
              <w:t>)EN</w:t>
            </w:r>
            <w:proofErr w:type="gramEnd"/>
            <w:r w:rsidRPr="005D72E7">
              <w:rPr>
                <w:bCs/>
              </w:rPr>
              <w:t>-DC.</w:t>
            </w:r>
          </w:p>
        </w:tc>
        <w:tc>
          <w:tcPr>
            <w:tcW w:w="1188" w:type="dxa"/>
            <w:tcBorders>
              <w:top w:val="single" w:sz="6" w:space="0" w:color="auto"/>
              <w:left w:val="single" w:sz="6" w:space="0" w:color="auto"/>
              <w:bottom w:val="single" w:sz="6" w:space="0" w:color="auto"/>
              <w:right w:val="single" w:sz="4" w:space="0" w:color="auto"/>
            </w:tcBorders>
          </w:tcPr>
          <w:p w14:paraId="57C226A3" w14:textId="77777777" w:rsidR="00440302" w:rsidRPr="005D72E7" w:rsidRDefault="00440302" w:rsidP="00313AB7">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4E512E14"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B61A091" w14:textId="77777777" w:rsidR="00440302" w:rsidRPr="005D72E7" w:rsidRDefault="00440302" w:rsidP="00313AB7">
            <w:pPr>
              <w:pStyle w:val="TAL"/>
              <w:rPr>
                <w:lang w:eastAsia="zh-CN"/>
              </w:rPr>
            </w:pPr>
            <w:r w:rsidRPr="005D72E7">
              <w:rPr>
                <w:lang w:eastAsia="zh-CN"/>
              </w:rPr>
              <w:t>pc_gp2_gp3_en_dc</w:t>
            </w:r>
          </w:p>
        </w:tc>
        <w:tc>
          <w:tcPr>
            <w:tcW w:w="709" w:type="dxa"/>
            <w:tcBorders>
              <w:top w:val="single" w:sz="4" w:space="0" w:color="auto"/>
              <w:left w:val="single" w:sz="4" w:space="0" w:color="auto"/>
              <w:bottom w:val="single" w:sz="4" w:space="0" w:color="auto"/>
              <w:right w:val="single" w:sz="4" w:space="0" w:color="auto"/>
            </w:tcBorders>
          </w:tcPr>
          <w:p w14:paraId="0B59925A" w14:textId="77777777" w:rsidR="00440302" w:rsidRPr="005D72E7" w:rsidRDefault="00440302" w:rsidP="00313AB7">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650389A"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4E981E5F" w14:textId="77777777" w:rsidR="00440302" w:rsidRPr="005D72E7" w:rsidRDefault="00440302" w:rsidP="00313AB7">
            <w:pPr>
              <w:pStyle w:val="TAL"/>
            </w:pPr>
          </w:p>
        </w:tc>
      </w:tr>
      <w:tr w:rsidR="00440302" w:rsidRPr="005D72E7" w14:paraId="7E9316F3"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60322A33" w14:textId="77777777" w:rsidR="00440302" w:rsidRPr="005D72E7" w:rsidRDefault="00440302" w:rsidP="00313AB7">
            <w:pPr>
              <w:pStyle w:val="TAC"/>
              <w:rPr>
                <w:lang w:eastAsia="zh-CN"/>
              </w:rPr>
            </w:pPr>
            <w:r w:rsidRPr="005D72E7">
              <w:rPr>
                <w:lang w:eastAsia="zh-CN"/>
              </w:rPr>
              <w:t>11</w:t>
            </w:r>
          </w:p>
        </w:tc>
        <w:tc>
          <w:tcPr>
            <w:tcW w:w="3543" w:type="dxa"/>
            <w:tcBorders>
              <w:top w:val="single" w:sz="6" w:space="0" w:color="auto"/>
              <w:left w:val="single" w:sz="4" w:space="0" w:color="auto"/>
              <w:bottom w:val="single" w:sz="6" w:space="0" w:color="auto"/>
              <w:right w:val="single" w:sz="6" w:space="0" w:color="auto"/>
            </w:tcBorders>
          </w:tcPr>
          <w:p w14:paraId="7F89D5DE" w14:textId="77777777" w:rsidR="00440302" w:rsidRPr="005D72E7" w:rsidRDefault="00440302" w:rsidP="00313AB7">
            <w:pPr>
              <w:pStyle w:val="TAL"/>
              <w:rPr>
                <w:lang w:eastAsia="zh-CN"/>
              </w:rPr>
            </w:pPr>
            <w:r w:rsidRPr="005D72E7">
              <w:rPr>
                <w:bCs/>
              </w:rPr>
              <w:t xml:space="preserve">Support </w:t>
            </w:r>
            <w:r w:rsidRPr="005D72E7">
              <w:t>NR supports gap pattern 4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65DEA2B4" w14:textId="77777777" w:rsidR="00440302" w:rsidRPr="005D72E7" w:rsidRDefault="00440302" w:rsidP="00313AB7">
            <w:pPr>
              <w:pStyle w:val="TAL"/>
              <w:rPr>
                <w:rFonts w:eastAsia="MS Mincho"/>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2914B360"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A323781" w14:textId="77777777" w:rsidR="00440302" w:rsidRPr="005D72E7" w:rsidRDefault="00440302" w:rsidP="00313AB7">
            <w:pPr>
              <w:pStyle w:val="TAL"/>
              <w:rPr>
                <w:lang w:eastAsia="zh-CN"/>
              </w:rPr>
            </w:pPr>
            <w:r w:rsidRPr="005D72E7">
              <w:rPr>
                <w:lang w:eastAsia="zh-CN"/>
              </w:rPr>
              <w:t>pc_gp4_en_dc</w:t>
            </w:r>
          </w:p>
        </w:tc>
        <w:tc>
          <w:tcPr>
            <w:tcW w:w="709" w:type="dxa"/>
            <w:tcBorders>
              <w:top w:val="single" w:sz="4" w:space="0" w:color="auto"/>
              <w:left w:val="single" w:sz="4" w:space="0" w:color="auto"/>
              <w:bottom w:val="single" w:sz="4" w:space="0" w:color="auto"/>
              <w:right w:val="single" w:sz="4" w:space="0" w:color="auto"/>
            </w:tcBorders>
          </w:tcPr>
          <w:p w14:paraId="13880A3C" w14:textId="77777777" w:rsidR="00440302" w:rsidRPr="005D72E7" w:rsidRDefault="00440302" w:rsidP="00313AB7">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64FD6661"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684D751F" w14:textId="77777777" w:rsidR="00440302" w:rsidRPr="005D72E7" w:rsidRDefault="00440302" w:rsidP="00313AB7">
            <w:pPr>
              <w:pStyle w:val="TAL"/>
              <w:rPr>
                <w:lang w:eastAsia="zh-CN"/>
              </w:rPr>
            </w:pPr>
          </w:p>
        </w:tc>
      </w:tr>
      <w:tr w:rsidR="00440302" w:rsidRPr="005D72E7" w14:paraId="24E22BA7"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6BE46FAC" w14:textId="77777777" w:rsidR="00440302" w:rsidRPr="005D72E7" w:rsidRDefault="00440302" w:rsidP="00313AB7">
            <w:pPr>
              <w:pStyle w:val="TAC"/>
              <w:rPr>
                <w:lang w:eastAsia="zh-CN"/>
              </w:rPr>
            </w:pPr>
            <w:r w:rsidRPr="005D72E7">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359CFC04" w14:textId="77777777" w:rsidR="00440302" w:rsidRPr="005D72E7" w:rsidRDefault="00440302" w:rsidP="00313AB7">
            <w:pPr>
              <w:pStyle w:val="TAL"/>
              <w:rPr>
                <w:bCs/>
              </w:rPr>
            </w:pPr>
            <w:r w:rsidRPr="005D72E7">
              <w:rPr>
                <w:bCs/>
              </w:rPr>
              <w:t xml:space="preserve">Support </w:t>
            </w:r>
            <w:r w:rsidRPr="005D72E7">
              <w:t>NR supports gap pattern 5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627CF9E5" w14:textId="77777777" w:rsidR="00440302" w:rsidRPr="005D72E7" w:rsidRDefault="00440302" w:rsidP="00313AB7">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6F8BBB3A"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E9A95A2" w14:textId="77777777" w:rsidR="00440302" w:rsidRPr="005D72E7" w:rsidRDefault="00440302" w:rsidP="00313AB7">
            <w:pPr>
              <w:pStyle w:val="TAL"/>
              <w:rPr>
                <w:lang w:eastAsia="zh-CN"/>
              </w:rPr>
            </w:pPr>
            <w:r w:rsidRPr="005D72E7">
              <w:rPr>
                <w:lang w:eastAsia="zh-CN"/>
              </w:rPr>
              <w:t>pc_gp5_en_dc</w:t>
            </w:r>
          </w:p>
        </w:tc>
        <w:tc>
          <w:tcPr>
            <w:tcW w:w="709" w:type="dxa"/>
            <w:tcBorders>
              <w:top w:val="single" w:sz="4" w:space="0" w:color="auto"/>
              <w:left w:val="single" w:sz="4" w:space="0" w:color="auto"/>
              <w:bottom w:val="single" w:sz="4" w:space="0" w:color="auto"/>
              <w:right w:val="single" w:sz="4" w:space="0" w:color="auto"/>
            </w:tcBorders>
          </w:tcPr>
          <w:p w14:paraId="6B6B418A" w14:textId="77777777" w:rsidR="00440302" w:rsidRPr="005D72E7" w:rsidRDefault="00440302" w:rsidP="00313AB7">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CBE353C"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780CFA10" w14:textId="77777777" w:rsidR="00440302" w:rsidRPr="005D72E7" w:rsidRDefault="00440302" w:rsidP="00313AB7">
            <w:pPr>
              <w:pStyle w:val="TAL"/>
              <w:rPr>
                <w:lang w:eastAsia="zh-CN"/>
              </w:rPr>
            </w:pPr>
          </w:p>
        </w:tc>
      </w:tr>
      <w:tr w:rsidR="00440302" w:rsidRPr="005D72E7" w14:paraId="65110FC8"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13B1789E" w14:textId="77777777" w:rsidR="00440302" w:rsidRPr="005D72E7" w:rsidRDefault="00440302" w:rsidP="00313AB7">
            <w:pPr>
              <w:pStyle w:val="TAC"/>
              <w:rPr>
                <w:lang w:eastAsia="zh-CN"/>
              </w:rPr>
            </w:pPr>
            <w:r w:rsidRPr="005D72E7">
              <w:rPr>
                <w:lang w:eastAsia="zh-CN"/>
              </w:rPr>
              <w:t>13</w:t>
            </w:r>
          </w:p>
        </w:tc>
        <w:tc>
          <w:tcPr>
            <w:tcW w:w="3543" w:type="dxa"/>
            <w:tcBorders>
              <w:top w:val="single" w:sz="6" w:space="0" w:color="auto"/>
              <w:left w:val="single" w:sz="4" w:space="0" w:color="auto"/>
              <w:bottom w:val="single" w:sz="6" w:space="0" w:color="auto"/>
              <w:right w:val="single" w:sz="6" w:space="0" w:color="auto"/>
            </w:tcBorders>
          </w:tcPr>
          <w:p w14:paraId="1A6CFBCD" w14:textId="77777777" w:rsidR="00440302" w:rsidRPr="005D72E7" w:rsidRDefault="00440302" w:rsidP="00313AB7">
            <w:pPr>
              <w:pStyle w:val="TAL"/>
              <w:rPr>
                <w:bCs/>
              </w:rPr>
            </w:pPr>
            <w:r w:rsidRPr="005D72E7">
              <w:rPr>
                <w:bCs/>
              </w:rPr>
              <w:t xml:space="preserve">Support </w:t>
            </w:r>
            <w:r w:rsidRPr="005D72E7">
              <w:t>NR supports gap pattern 6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62049600" w14:textId="77777777" w:rsidR="00440302" w:rsidRPr="005D72E7" w:rsidRDefault="00440302" w:rsidP="00313AB7">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64FB767C"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DFD4FE3" w14:textId="77777777" w:rsidR="00440302" w:rsidRPr="005D72E7" w:rsidRDefault="00440302" w:rsidP="00313AB7">
            <w:pPr>
              <w:pStyle w:val="TAL"/>
              <w:rPr>
                <w:lang w:eastAsia="zh-CN"/>
              </w:rPr>
            </w:pPr>
            <w:r w:rsidRPr="005D72E7">
              <w:rPr>
                <w:lang w:eastAsia="zh-CN"/>
              </w:rPr>
              <w:t>pc_gp6_en_dc</w:t>
            </w:r>
          </w:p>
        </w:tc>
        <w:tc>
          <w:tcPr>
            <w:tcW w:w="709" w:type="dxa"/>
            <w:tcBorders>
              <w:top w:val="single" w:sz="4" w:space="0" w:color="auto"/>
              <w:left w:val="single" w:sz="4" w:space="0" w:color="auto"/>
              <w:bottom w:val="single" w:sz="4" w:space="0" w:color="auto"/>
              <w:right w:val="single" w:sz="4" w:space="0" w:color="auto"/>
            </w:tcBorders>
          </w:tcPr>
          <w:p w14:paraId="19EE6CF7" w14:textId="77777777" w:rsidR="00440302" w:rsidRPr="005D72E7" w:rsidRDefault="00440302" w:rsidP="00313AB7">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6AD70DBB"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57369C25" w14:textId="77777777" w:rsidR="00440302" w:rsidRPr="005D72E7" w:rsidRDefault="00440302" w:rsidP="00313AB7">
            <w:pPr>
              <w:pStyle w:val="TAL"/>
              <w:rPr>
                <w:lang w:eastAsia="zh-CN"/>
              </w:rPr>
            </w:pPr>
          </w:p>
        </w:tc>
      </w:tr>
      <w:tr w:rsidR="00440302" w:rsidRPr="005D72E7" w14:paraId="0A07D766"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5A974B6A" w14:textId="77777777" w:rsidR="00440302" w:rsidRPr="005D72E7" w:rsidRDefault="00440302" w:rsidP="00313AB7">
            <w:pPr>
              <w:pStyle w:val="TAC"/>
              <w:rPr>
                <w:lang w:eastAsia="zh-CN"/>
              </w:rPr>
            </w:pPr>
            <w:r w:rsidRPr="005D72E7">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79350097" w14:textId="77777777" w:rsidR="00440302" w:rsidRPr="005D72E7" w:rsidRDefault="00440302" w:rsidP="00313AB7">
            <w:pPr>
              <w:pStyle w:val="TAL"/>
              <w:rPr>
                <w:bCs/>
              </w:rPr>
            </w:pPr>
            <w:r w:rsidRPr="005D72E7">
              <w:rPr>
                <w:bCs/>
              </w:rPr>
              <w:t xml:space="preserve">Support </w:t>
            </w:r>
            <w:r w:rsidRPr="005D72E7">
              <w:t>NR supports gap pattern 7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01648DF5" w14:textId="77777777" w:rsidR="00440302" w:rsidRPr="005D72E7" w:rsidRDefault="00440302" w:rsidP="00313AB7">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09A68F1A"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5CC9A88" w14:textId="77777777" w:rsidR="00440302" w:rsidRPr="005D72E7" w:rsidRDefault="00440302" w:rsidP="00313AB7">
            <w:pPr>
              <w:pStyle w:val="TAL"/>
              <w:rPr>
                <w:lang w:eastAsia="zh-CN"/>
              </w:rPr>
            </w:pPr>
            <w:r w:rsidRPr="005D72E7">
              <w:rPr>
                <w:lang w:eastAsia="zh-CN"/>
              </w:rPr>
              <w:t>pc_gp7_en_dc</w:t>
            </w:r>
          </w:p>
        </w:tc>
        <w:tc>
          <w:tcPr>
            <w:tcW w:w="709" w:type="dxa"/>
            <w:tcBorders>
              <w:top w:val="single" w:sz="4" w:space="0" w:color="auto"/>
              <w:left w:val="single" w:sz="4" w:space="0" w:color="auto"/>
              <w:bottom w:val="single" w:sz="4" w:space="0" w:color="auto"/>
              <w:right w:val="single" w:sz="4" w:space="0" w:color="auto"/>
            </w:tcBorders>
          </w:tcPr>
          <w:p w14:paraId="255140B1" w14:textId="77777777" w:rsidR="00440302" w:rsidRPr="005D72E7" w:rsidRDefault="00440302" w:rsidP="00313AB7">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92B8A09"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565B5CE6" w14:textId="77777777" w:rsidR="00440302" w:rsidRPr="005D72E7" w:rsidRDefault="00440302" w:rsidP="00313AB7">
            <w:pPr>
              <w:pStyle w:val="TAL"/>
              <w:rPr>
                <w:lang w:eastAsia="zh-CN"/>
              </w:rPr>
            </w:pPr>
          </w:p>
        </w:tc>
      </w:tr>
      <w:tr w:rsidR="00440302" w:rsidRPr="005D72E7" w14:paraId="735EEFF5"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69DF107C" w14:textId="77777777" w:rsidR="00440302" w:rsidRPr="005D72E7" w:rsidRDefault="00440302" w:rsidP="00313AB7">
            <w:pPr>
              <w:pStyle w:val="TAC"/>
              <w:rPr>
                <w:lang w:eastAsia="zh-CN"/>
              </w:rPr>
            </w:pPr>
            <w:r w:rsidRPr="005D72E7">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2D885A3C" w14:textId="77777777" w:rsidR="00440302" w:rsidRPr="005D72E7" w:rsidRDefault="00440302" w:rsidP="00313AB7">
            <w:pPr>
              <w:pStyle w:val="TAL"/>
              <w:rPr>
                <w:bCs/>
              </w:rPr>
            </w:pPr>
            <w:r w:rsidRPr="005D72E7">
              <w:rPr>
                <w:bCs/>
              </w:rPr>
              <w:t xml:space="preserve">Support </w:t>
            </w:r>
            <w:r w:rsidRPr="005D72E7">
              <w:t>NR supports gap pattern 8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62FA8CEE" w14:textId="77777777" w:rsidR="00440302" w:rsidRPr="005D72E7" w:rsidRDefault="00440302" w:rsidP="00313AB7">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40FD7E32"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7DF280B" w14:textId="77777777" w:rsidR="00440302" w:rsidRPr="005D72E7" w:rsidRDefault="00440302" w:rsidP="00313AB7">
            <w:pPr>
              <w:pStyle w:val="TAL"/>
              <w:rPr>
                <w:lang w:eastAsia="zh-CN"/>
              </w:rPr>
            </w:pPr>
            <w:r w:rsidRPr="005D72E7">
              <w:rPr>
                <w:lang w:eastAsia="zh-CN"/>
              </w:rPr>
              <w:t>pc_gp8_en_dc</w:t>
            </w:r>
          </w:p>
        </w:tc>
        <w:tc>
          <w:tcPr>
            <w:tcW w:w="709" w:type="dxa"/>
            <w:tcBorders>
              <w:top w:val="single" w:sz="4" w:space="0" w:color="auto"/>
              <w:left w:val="single" w:sz="4" w:space="0" w:color="auto"/>
              <w:bottom w:val="single" w:sz="4" w:space="0" w:color="auto"/>
              <w:right w:val="single" w:sz="4" w:space="0" w:color="auto"/>
            </w:tcBorders>
          </w:tcPr>
          <w:p w14:paraId="27100CB5" w14:textId="77777777" w:rsidR="00440302" w:rsidRPr="005D72E7" w:rsidRDefault="00440302" w:rsidP="00313AB7">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2DC44602"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5DBE94CA" w14:textId="77777777" w:rsidR="00440302" w:rsidRPr="005D72E7" w:rsidRDefault="00440302" w:rsidP="00313AB7">
            <w:pPr>
              <w:pStyle w:val="TAL"/>
              <w:rPr>
                <w:lang w:eastAsia="zh-CN"/>
              </w:rPr>
            </w:pPr>
          </w:p>
        </w:tc>
      </w:tr>
      <w:tr w:rsidR="00440302" w:rsidRPr="005D72E7" w14:paraId="0985E855"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1C287D65" w14:textId="77777777" w:rsidR="00440302" w:rsidRPr="005D72E7" w:rsidRDefault="00440302" w:rsidP="00313AB7">
            <w:pPr>
              <w:pStyle w:val="TAC"/>
              <w:rPr>
                <w:lang w:eastAsia="zh-CN"/>
              </w:rPr>
            </w:pPr>
            <w:r w:rsidRPr="005D72E7">
              <w:rPr>
                <w:lang w:eastAsia="zh-CN"/>
              </w:rPr>
              <w:lastRenderedPageBreak/>
              <w:t>16</w:t>
            </w:r>
          </w:p>
        </w:tc>
        <w:tc>
          <w:tcPr>
            <w:tcW w:w="3543" w:type="dxa"/>
            <w:tcBorders>
              <w:top w:val="single" w:sz="6" w:space="0" w:color="auto"/>
              <w:left w:val="single" w:sz="4" w:space="0" w:color="auto"/>
              <w:bottom w:val="single" w:sz="6" w:space="0" w:color="auto"/>
              <w:right w:val="single" w:sz="6" w:space="0" w:color="auto"/>
            </w:tcBorders>
          </w:tcPr>
          <w:p w14:paraId="585F5B0A" w14:textId="77777777" w:rsidR="00440302" w:rsidRPr="005D72E7" w:rsidRDefault="00440302" w:rsidP="00313AB7">
            <w:pPr>
              <w:pStyle w:val="TAL"/>
              <w:rPr>
                <w:bCs/>
              </w:rPr>
            </w:pPr>
            <w:r w:rsidRPr="005D72E7">
              <w:rPr>
                <w:bCs/>
              </w:rPr>
              <w:t xml:space="preserve">Support </w:t>
            </w:r>
            <w:r w:rsidRPr="005D72E7">
              <w:t>NR supports gap pattern 9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5D34762F" w14:textId="77777777" w:rsidR="00440302" w:rsidRPr="005D72E7" w:rsidRDefault="00440302" w:rsidP="00313AB7">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40A6C3F6"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8B89ADE" w14:textId="77777777" w:rsidR="00440302" w:rsidRPr="005D72E7" w:rsidRDefault="00440302" w:rsidP="00313AB7">
            <w:pPr>
              <w:pStyle w:val="TAL"/>
              <w:rPr>
                <w:lang w:eastAsia="zh-CN"/>
              </w:rPr>
            </w:pPr>
            <w:r w:rsidRPr="005D72E7">
              <w:rPr>
                <w:lang w:eastAsia="zh-CN"/>
              </w:rPr>
              <w:t>pc_gp9_en_dc</w:t>
            </w:r>
          </w:p>
        </w:tc>
        <w:tc>
          <w:tcPr>
            <w:tcW w:w="709" w:type="dxa"/>
            <w:tcBorders>
              <w:top w:val="single" w:sz="4" w:space="0" w:color="auto"/>
              <w:left w:val="single" w:sz="4" w:space="0" w:color="auto"/>
              <w:bottom w:val="single" w:sz="4" w:space="0" w:color="auto"/>
              <w:right w:val="single" w:sz="4" w:space="0" w:color="auto"/>
            </w:tcBorders>
          </w:tcPr>
          <w:p w14:paraId="3D1A2312" w14:textId="77777777" w:rsidR="00440302" w:rsidRPr="005D72E7" w:rsidRDefault="00440302" w:rsidP="00313AB7">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2EC03D03"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1FF15CE8" w14:textId="77777777" w:rsidR="00440302" w:rsidRPr="005D72E7" w:rsidRDefault="00440302" w:rsidP="00313AB7">
            <w:pPr>
              <w:pStyle w:val="TAL"/>
              <w:rPr>
                <w:lang w:eastAsia="zh-CN"/>
              </w:rPr>
            </w:pPr>
          </w:p>
        </w:tc>
      </w:tr>
      <w:tr w:rsidR="00440302" w:rsidRPr="005D72E7" w14:paraId="2218F3B7"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712EB342" w14:textId="77777777" w:rsidR="00440302" w:rsidRPr="005D72E7" w:rsidRDefault="00440302" w:rsidP="00313AB7">
            <w:pPr>
              <w:pStyle w:val="TAC"/>
              <w:rPr>
                <w:lang w:eastAsia="zh-CN"/>
              </w:rPr>
            </w:pPr>
            <w:r w:rsidRPr="005D72E7">
              <w:rPr>
                <w:lang w:eastAsia="zh-CN"/>
              </w:rPr>
              <w:t>17</w:t>
            </w:r>
          </w:p>
        </w:tc>
        <w:tc>
          <w:tcPr>
            <w:tcW w:w="3543" w:type="dxa"/>
            <w:tcBorders>
              <w:top w:val="single" w:sz="6" w:space="0" w:color="auto"/>
              <w:left w:val="single" w:sz="4" w:space="0" w:color="auto"/>
              <w:bottom w:val="single" w:sz="6" w:space="0" w:color="auto"/>
              <w:right w:val="single" w:sz="6" w:space="0" w:color="auto"/>
            </w:tcBorders>
          </w:tcPr>
          <w:p w14:paraId="279FD587" w14:textId="77777777" w:rsidR="00440302" w:rsidRPr="005D72E7" w:rsidRDefault="00440302" w:rsidP="00313AB7">
            <w:pPr>
              <w:pStyle w:val="TAL"/>
              <w:rPr>
                <w:bCs/>
              </w:rPr>
            </w:pPr>
            <w:r w:rsidRPr="005D72E7">
              <w:rPr>
                <w:bCs/>
              </w:rPr>
              <w:t xml:space="preserve">Support </w:t>
            </w:r>
            <w:r w:rsidRPr="005D72E7">
              <w:t>NR supports gap pattern 10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39CF5AE9" w14:textId="77777777" w:rsidR="00440302" w:rsidRPr="005D72E7" w:rsidRDefault="00440302" w:rsidP="00313AB7">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62DF5F54"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E590CAF" w14:textId="77777777" w:rsidR="00440302" w:rsidRPr="005D72E7" w:rsidRDefault="00440302" w:rsidP="00313AB7">
            <w:pPr>
              <w:pStyle w:val="TAL"/>
              <w:rPr>
                <w:lang w:eastAsia="zh-CN"/>
              </w:rPr>
            </w:pPr>
            <w:r w:rsidRPr="005D72E7">
              <w:rPr>
                <w:lang w:eastAsia="zh-CN"/>
              </w:rPr>
              <w:t>pc_gp10_en_dc</w:t>
            </w:r>
          </w:p>
        </w:tc>
        <w:tc>
          <w:tcPr>
            <w:tcW w:w="709" w:type="dxa"/>
            <w:tcBorders>
              <w:top w:val="single" w:sz="4" w:space="0" w:color="auto"/>
              <w:left w:val="single" w:sz="4" w:space="0" w:color="auto"/>
              <w:bottom w:val="single" w:sz="4" w:space="0" w:color="auto"/>
              <w:right w:val="single" w:sz="4" w:space="0" w:color="auto"/>
            </w:tcBorders>
          </w:tcPr>
          <w:p w14:paraId="29485005" w14:textId="77777777" w:rsidR="00440302" w:rsidRPr="005D72E7" w:rsidRDefault="00440302" w:rsidP="00313AB7">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56329D5E"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6ECBF8E9" w14:textId="77777777" w:rsidR="00440302" w:rsidRPr="005D72E7" w:rsidRDefault="00440302" w:rsidP="00313AB7">
            <w:pPr>
              <w:pStyle w:val="TAL"/>
              <w:rPr>
                <w:lang w:eastAsia="zh-CN"/>
              </w:rPr>
            </w:pPr>
          </w:p>
        </w:tc>
      </w:tr>
      <w:tr w:rsidR="00440302" w:rsidRPr="005D72E7" w14:paraId="5D0501B5"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324A6AB4" w14:textId="77777777" w:rsidR="00440302" w:rsidRPr="005D72E7" w:rsidRDefault="00440302" w:rsidP="00313AB7">
            <w:pPr>
              <w:pStyle w:val="TAC"/>
              <w:rPr>
                <w:lang w:eastAsia="zh-CN"/>
              </w:rPr>
            </w:pPr>
            <w:r w:rsidRPr="005D72E7">
              <w:rPr>
                <w:lang w:eastAsia="zh-CN"/>
              </w:rPr>
              <w:t>18</w:t>
            </w:r>
          </w:p>
        </w:tc>
        <w:tc>
          <w:tcPr>
            <w:tcW w:w="3543" w:type="dxa"/>
            <w:tcBorders>
              <w:top w:val="single" w:sz="6" w:space="0" w:color="auto"/>
              <w:left w:val="single" w:sz="4" w:space="0" w:color="auto"/>
              <w:bottom w:val="single" w:sz="6" w:space="0" w:color="auto"/>
              <w:right w:val="single" w:sz="6" w:space="0" w:color="auto"/>
            </w:tcBorders>
          </w:tcPr>
          <w:p w14:paraId="6BEC5035" w14:textId="77777777" w:rsidR="00440302" w:rsidRPr="005D72E7" w:rsidRDefault="00440302" w:rsidP="00313AB7">
            <w:pPr>
              <w:pStyle w:val="TAL"/>
              <w:rPr>
                <w:bCs/>
              </w:rPr>
            </w:pPr>
            <w:r w:rsidRPr="005D72E7">
              <w:rPr>
                <w:bCs/>
              </w:rPr>
              <w:t xml:space="preserve">Support </w:t>
            </w:r>
            <w:r w:rsidRPr="005D72E7">
              <w:t>NR supports gap pattern 11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63CDF2C5" w14:textId="77777777" w:rsidR="00440302" w:rsidRPr="005D72E7" w:rsidRDefault="00440302" w:rsidP="00313AB7">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6EE75099"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3B0BE00A" w14:textId="77777777" w:rsidR="00440302" w:rsidRPr="005D72E7" w:rsidRDefault="00440302" w:rsidP="00313AB7">
            <w:pPr>
              <w:pStyle w:val="TAL"/>
              <w:rPr>
                <w:lang w:eastAsia="zh-CN"/>
              </w:rPr>
            </w:pPr>
            <w:r w:rsidRPr="005D72E7">
              <w:rPr>
                <w:lang w:eastAsia="zh-CN"/>
              </w:rPr>
              <w:t>pc_gp11_en_dc</w:t>
            </w:r>
          </w:p>
        </w:tc>
        <w:tc>
          <w:tcPr>
            <w:tcW w:w="709" w:type="dxa"/>
            <w:tcBorders>
              <w:top w:val="single" w:sz="4" w:space="0" w:color="auto"/>
              <w:left w:val="single" w:sz="4" w:space="0" w:color="auto"/>
              <w:bottom w:val="single" w:sz="4" w:space="0" w:color="auto"/>
              <w:right w:val="single" w:sz="4" w:space="0" w:color="auto"/>
            </w:tcBorders>
          </w:tcPr>
          <w:p w14:paraId="519EAD2F" w14:textId="77777777" w:rsidR="00440302" w:rsidRPr="005D72E7" w:rsidRDefault="00440302" w:rsidP="00313AB7">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F66BDD6"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338DABCF" w14:textId="77777777" w:rsidR="00440302" w:rsidRPr="005D72E7" w:rsidRDefault="00440302" w:rsidP="00313AB7">
            <w:pPr>
              <w:pStyle w:val="TAL"/>
              <w:rPr>
                <w:lang w:eastAsia="zh-CN"/>
              </w:rPr>
            </w:pPr>
          </w:p>
        </w:tc>
      </w:tr>
      <w:tr w:rsidR="00440302" w:rsidRPr="005D72E7" w14:paraId="196472DC"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241F70F8" w14:textId="77777777" w:rsidR="00440302" w:rsidRPr="005D72E7" w:rsidRDefault="00440302" w:rsidP="00313AB7">
            <w:pPr>
              <w:pStyle w:val="TAC"/>
              <w:rPr>
                <w:lang w:eastAsia="zh-CN"/>
              </w:rPr>
            </w:pPr>
            <w:r w:rsidRPr="005D72E7">
              <w:rPr>
                <w:lang w:eastAsia="zh-CN"/>
              </w:rPr>
              <w:t>19</w:t>
            </w:r>
          </w:p>
        </w:tc>
        <w:tc>
          <w:tcPr>
            <w:tcW w:w="3543" w:type="dxa"/>
            <w:tcBorders>
              <w:top w:val="single" w:sz="6" w:space="0" w:color="auto"/>
              <w:left w:val="single" w:sz="4" w:space="0" w:color="auto"/>
              <w:bottom w:val="single" w:sz="6" w:space="0" w:color="auto"/>
              <w:right w:val="single" w:sz="6" w:space="0" w:color="auto"/>
            </w:tcBorders>
          </w:tcPr>
          <w:p w14:paraId="653DA95E" w14:textId="77777777" w:rsidR="00440302" w:rsidRPr="005D72E7" w:rsidRDefault="00440302" w:rsidP="00313AB7">
            <w:pPr>
              <w:pStyle w:val="TAL"/>
              <w:rPr>
                <w:bCs/>
              </w:rPr>
            </w:pPr>
            <w:r w:rsidRPr="005D72E7">
              <w:rPr>
                <w:rFonts w:cs="Arial"/>
                <w:bCs/>
                <w:iCs/>
                <w:szCs w:val="18"/>
              </w:rPr>
              <w:t>Support measurement gap pattern 2 configured by NR RRC.</w:t>
            </w:r>
          </w:p>
        </w:tc>
        <w:tc>
          <w:tcPr>
            <w:tcW w:w="1188" w:type="dxa"/>
            <w:tcBorders>
              <w:top w:val="single" w:sz="6" w:space="0" w:color="auto"/>
              <w:left w:val="single" w:sz="6" w:space="0" w:color="auto"/>
              <w:bottom w:val="single" w:sz="6" w:space="0" w:color="auto"/>
              <w:right w:val="single" w:sz="4" w:space="0" w:color="auto"/>
            </w:tcBorders>
          </w:tcPr>
          <w:p w14:paraId="09975BBC" w14:textId="77777777" w:rsidR="00440302" w:rsidRPr="005D72E7" w:rsidRDefault="00440302" w:rsidP="00313AB7">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0EA6F3F2"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35E94AAE" w14:textId="77777777" w:rsidR="00440302" w:rsidRPr="005D72E7" w:rsidRDefault="00440302" w:rsidP="00313AB7">
            <w:pPr>
              <w:pStyle w:val="TAL"/>
              <w:rPr>
                <w:lang w:eastAsia="zh-CN"/>
              </w:rPr>
            </w:pPr>
            <w:r w:rsidRPr="005D72E7">
              <w:rPr>
                <w:lang w:eastAsia="zh-CN"/>
              </w:rPr>
              <w:t>pc_gp2_nr</w:t>
            </w:r>
          </w:p>
        </w:tc>
        <w:tc>
          <w:tcPr>
            <w:tcW w:w="709" w:type="dxa"/>
            <w:tcBorders>
              <w:top w:val="single" w:sz="4" w:space="0" w:color="auto"/>
              <w:left w:val="single" w:sz="4" w:space="0" w:color="auto"/>
              <w:bottom w:val="single" w:sz="4" w:space="0" w:color="auto"/>
              <w:right w:val="single" w:sz="4" w:space="0" w:color="auto"/>
            </w:tcBorders>
          </w:tcPr>
          <w:p w14:paraId="51E2BECA" w14:textId="77777777" w:rsidR="00440302" w:rsidRPr="005D72E7" w:rsidRDefault="00440302" w:rsidP="00313AB7">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2BE3376"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55C8F4CE" w14:textId="77777777" w:rsidR="00440302" w:rsidRPr="005D72E7" w:rsidRDefault="00440302" w:rsidP="00313AB7">
            <w:pPr>
              <w:pStyle w:val="TAL"/>
              <w:rPr>
                <w:lang w:eastAsia="zh-CN"/>
              </w:rPr>
            </w:pPr>
          </w:p>
        </w:tc>
      </w:tr>
      <w:tr w:rsidR="00440302" w:rsidRPr="005D72E7" w14:paraId="5E2D9E01"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3D971B3E" w14:textId="77777777" w:rsidR="00440302" w:rsidRPr="005D72E7" w:rsidRDefault="00440302" w:rsidP="00313AB7">
            <w:pPr>
              <w:pStyle w:val="TAC"/>
              <w:rPr>
                <w:lang w:eastAsia="zh-CN"/>
              </w:rPr>
            </w:pPr>
            <w:r w:rsidRPr="005D72E7">
              <w:rPr>
                <w:lang w:eastAsia="zh-CN"/>
              </w:rPr>
              <w:t>20</w:t>
            </w:r>
          </w:p>
        </w:tc>
        <w:tc>
          <w:tcPr>
            <w:tcW w:w="3543" w:type="dxa"/>
            <w:tcBorders>
              <w:top w:val="single" w:sz="6" w:space="0" w:color="auto"/>
              <w:left w:val="single" w:sz="4" w:space="0" w:color="auto"/>
              <w:bottom w:val="single" w:sz="6" w:space="0" w:color="auto"/>
              <w:right w:val="single" w:sz="6" w:space="0" w:color="auto"/>
            </w:tcBorders>
          </w:tcPr>
          <w:p w14:paraId="68FCF1A3" w14:textId="77777777" w:rsidR="00440302" w:rsidRPr="005D72E7" w:rsidRDefault="00440302" w:rsidP="00313AB7">
            <w:pPr>
              <w:pStyle w:val="TAL"/>
              <w:rPr>
                <w:bCs/>
              </w:rPr>
            </w:pPr>
            <w:r w:rsidRPr="005D72E7">
              <w:rPr>
                <w:rFonts w:cs="Arial"/>
                <w:bCs/>
                <w:iCs/>
                <w:szCs w:val="18"/>
              </w:rPr>
              <w:t>Support measurement gap pattern 3 configured by NR RRC.</w:t>
            </w:r>
          </w:p>
        </w:tc>
        <w:tc>
          <w:tcPr>
            <w:tcW w:w="1188" w:type="dxa"/>
            <w:tcBorders>
              <w:top w:val="single" w:sz="6" w:space="0" w:color="auto"/>
              <w:left w:val="single" w:sz="6" w:space="0" w:color="auto"/>
              <w:bottom w:val="single" w:sz="6" w:space="0" w:color="auto"/>
              <w:right w:val="single" w:sz="4" w:space="0" w:color="auto"/>
            </w:tcBorders>
          </w:tcPr>
          <w:p w14:paraId="4ACEEB6E" w14:textId="77777777" w:rsidR="00440302" w:rsidRPr="005D72E7" w:rsidRDefault="00440302" w:rsidP="00313AB7">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7F2AC668"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70A6FC1" w14:textId="77777777" w:rsidR="00440302" w:rsidRPr="005D72E7" w:rsidRDefault="00440302" w:rsidP="00313AB7">
            <w:pPr>
              <w:pStyle w:val="TAL"/>
              <w:rPr>
                <w:lang w:eastAsia="zh-CN"/>
              </w:rPr>
            </w:pPr>
            <w:r w:rsidRPr="005D72E7">
              <w:rPr>
                <w:lang w:eastAsia="zh-CN"/>
              </w:rPr>
              <w:t>pc_gp3_nr</w:t>
            </w:r>
          </w:p>
        </w:tc>
        <w:tc>
          <w:tcPr>
            <w:tcW w:w="709" w:type="dxa"/>
            <w:tcBorders>
              <w:top w:val="single" w:sz="4" w:space="0" w:color="auto"/>
              <w:left w:val="single" w:sz="4" w:space="0" w:color="auto"/>
              <w:bottom w:val="single" w:sz="4" w:space="0" w:color="auto"/>
              <w:right w:val="single" w:sz="4" w:space="0" w:color="auto"/>
            </w:tcBorders>
          </w:tcPr>
          <w:p w14:paraId="566E0F36" w14:textId="77777777" w:rsidR="00440302" w:rsidRPr="005D72E7" w:rsidRDefault="00440302" w:rsidP="00313AB7">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574A6B20"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5CFC82AA" w14:textId="77777777" w:rsidR="00440302" w:rsidRPr="005D72E7" w:rsidRDefault="00440302" w:rsidP="00313AB7">
            <w:pPr>
              <w:pStyle w:val="TAL"/>
              <w:rPr>
                <w:lang w:eastAsia="zh-CN"/>
              </w:rPr>
            </w:pPr>
          </w:p>
        </w:tc>
      </w:tr>
      <w:tr w:rsidR="00440302" w:rsidRPr="005D72E7" w14:paraId="4A0BEB3D"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17137BEF" w14:textId="77777777" w:rsidR="00440302" w:rsidRPr="005D72E7" w:rsidRDefault="00440302" w:rsidP="00313AB7">
            <w:pPr>
              <w:pStyle w:val="TAC"/>
              <w:rPr>
                <w:lang w:eastAsia="zh-CN"/>
              </w:rPr>
            </w:pPr>
            <w:r w:rsidRPr="005D72E7">
              <w:rPr>
                <w:lang w:eastAsia="zh-CN"/>
              </w:rPr>
              <w:t>21</w:t>
            </w:r>
          </w:p>
        </w:tc>
        <w:tc>
          <w:tcPr>
            <w:tcW w:w="3543" w:type="dxa"/>
            <w:tcBorders>
              <w:top w:val="single" w:sz="6" w:space="0" w:color="auto"/>
              <w:left w:val="single" w:sz="4" w:space="0" w:color="auto"/>
              <w:bottom w:val="single" w:sz="6" w:space="0" w:color="auto"/>
              <w:right w:val="single" w:sz="6" w:space="0" w:color="auto"/>
            </w:tcBorders>
          </w:tcPr>
          <w:p w14:paraId="6186450E" w14:textId="77777777" w:rsidR="00440302" w:rsidRPr="005D72E7" w:rsidRDefault="00440302" w:rsidP="00313AB7">
            <w:pPr>
              <w:pStyle w:val="TAL"/>
              <w:rPr>
                <w:bCs/>
              </w:rPr>
            </w:pPr>
            <w:r w:rsidRPr="005D72E7">
              <w:rPr>
                <w:rFonts w:cs="Arial"/>
                <w:bCs/>
                <w:iCs/>
                <w:szCs w:val="18"/>
              </w:rPr>
              <w:t>Support measurement gap pattern 4 configured by NR RRC.</w:t>
            </w:r>
          </w:p>
        </w:tc>
        <w:tc>
          <w:tcPr>
            <w:tcW w:w="1188" w:type="dxa"/>
            <w:tcBorders>
              <w:top w:val="single" w:sz="6" w:space="0" w:color="auto"/>
              <w:left w:val="single" w:sz="6" w:space="0" w:color="auto"/>
              <w:bottom w:val="single" w:sz="6" w:space="0" w:color="auto"/>
              <w:right w:val="single" w:sz="4" w:space="0" w:color="auto"/>
            </w:tcBorders>
          </w:tcPr>
          <w:p w14:paraId="771423FE" w14:textId="77777777" w:rsidR="00440302" w:rsidRPr="005D72E7" w:rsidRDefault="00440302" w:rsidP="00313AB7">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AB5B56B"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7FDA450" w14:textId="77777777" w:rsidR="00440302" w:rsidRPr="005D72E7" w:rsidRDefault="00440302" w:rsidP="00313AB7">
            <w:pPr>
              <w:pStyle w:val="TAL"/>
              <w:rPr>
                <w:lang w:eastAsia="zh-CN"/>
              </w:rPr>
            </w:pPr>
            <w:r w:rsidRPr="005D72E7">
              <w:rPr>
                <w:lang w:eastAsia="zh-CN"/>
              </w:rPr>
              <w:t>pc_gp4_nr</w:t>
            </w:r>
          </w:p>
        </w:tc>
        <w:tc>
          <w:tcPr>
            <w:tcW w:w="709" w:type="dxa"/>
            <w:tcBorders>
              <w:top w:val="single" w:sz="4" w:space="0" w:color="auto"/>
              <w:left w:val="single" w:sz="4" w:space="0" w:color="auto"/>
              <w:bottom w:val="single" w:sz="4" w:space="0" w:color="auto"/>
              <w:right w:val="single" w:sz="4" w:space="0" w:color="auto"/>
            </w:tcBorders>
          </w:tcPr>
          <w:p w14:paraId="28954DC2" w14:textId="77777777" w:rsidR="00440302" w:rsidRPr="005D72E7" w:rsidRDefault="00440302" w:rsidP="00313AB7">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2D4C3E7"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376C1FC7" w14:textId="77777777" w:rsidR="00440302" w:rsidRPr="005D72E7" w:rsidRDefault="00440302" w:rsidP="00313AB7">
            <w:pPr>
              <w:pStyle w:val="TAL"/>
              <w:rPr>
                <w:lang w:eastAsia="zh-CN"/>
              </w:rPr>
            </w:pPr>
          </w:p>
        </w:tc>
      </w:tr>
      <w:tr w:rsidR="00440302" w:rsidRPr="005D72E7" w14:paraId="550C9678"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464C5AC0" w14:textId="77777777" w:rsidR="00440302" w:rsidRPr="005D72E7" w:rsidRDefault="00440302" w:rsidP="00313AB7">
            <w:pPr>
              <w:pStyle w:val="TAC"/>
              <w:rPr>
                <w:lang w:eastAsia="zh-CN"/>
              </w:rPr>
            </w:pPr>
            <w:r w:rsidRPr="005D72E7">
              <w:rPr>
                <w:lang w:eastAsia="zh-CN"/>
              </w:rPr>
              <w:t>22</w:t>
            </w:r>
          </w:p>
        </w:tc>
        <w:tc>
          <w:tcPr>
            <w:tcW w:w="3543" w:type="dxa"/>
            <w:tcBorders>
              <w:top w:val="single" w:sz="6" w:space="0" w:color="auto"/>
              <w:left w:val="single" w:sz="4" w:space="0" w:color="auto"/>
              <w:bottom w:val="single" w:sz="6" w:space="0" w:color="auto"/>
              <w:right w:val="single" w:sz="6" w:space="0" w:color="auto"/>
            </w:tcBorders>
          </w:tcPr>
          <w:p w14:paraId="7A425E8C" w14:textId="77777777" w:rsidR="00440302" w:rsidRPr="005D72E7" w:rsidRDefault="00440302" w:rsidP="00313AB7">
            <w:pPr>
              <w:pStyle w:val="TAL"/>
              <w:rPr>
                <w:bCs/>
              </w:rPr>
            </w:pPr>
            <w:r w:rsidRPr="005D72E7">
              <w:rPr>
                <w:rFonts w:cs="Arial"/>
                <w:bCs/>
                <w:iCs/>
                <w:szCs w:val="18"/>
              </w:rPr>
              <w:t>Support measurement gap pattern 5 configured by NR RRC.</w:t>
            </w:r>
          </w:p>
        </w:tc>
        <w:tc>
          <w:tcPr>
            <w:tcW w:w="1188" w:type="dxa"/>
            <w:tcBorders>
              <w:top w:val="single" w:sz="6" w:space="0" w:color="auto"/>
              <w:left w:val="single" w:sz="6" w:space="0" w:color="auto"/>
              <w:bottom w:val="single" w:sz="6" w:space="0" w:color="auto"/>
              <w:right w:val="single" w:sz="4" w:space="0" w:color="auto"/>
            </w:tcBorders>
          </w:tcPr>
          <w:p w14:paraId="5F322927" w14:textId="77777777" w:rsidR="00440302" w:rsidRPr="005D72E7" w:rsidRDefault="00440302" w:rsidP="00313AB7">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2261A698"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740DE80" w14:textId="77777777" w:rsidR="00440302" w:rsidRPr="005D72E7" w:rsidRDefault="00440302" w:rsidP="00313AB7">
            <w:pPr>
              <w:pStyle w:val="TAL"/>
              <w:rPr>
                <w:lang w:eastAsia="zh-CN"/>
              </w:rPr>
            </w:pPr>
            <w:r w:rsidRPr="005D72E7">
              <w:rPr>
                <w:lang w:eastAsia="zh-CN"/>
              </w:rPr>
              <w:t>pc_gp5_nr</w:t>
            </w:r>
          </w:p>
        </w:tc>
        <w:tc>
          <w:tcPr>
            <w:tcW w:w="709" w:type="dxa"/>
            <w:tcBorders>
              <w:top w:val="single" w:sz="4" w:space="0" w:color="auto"/>
              <w:left w:val="single" w:sz="4" w:space="0" w:color="auto"/>
              <w:bottom w:val="single" w:sz="4" w:space="0" w:color="auto"/>
              <w:right w:val="single" w:sz="4" w:space="0" w:color="auto"/>
            </w:tcBorders>
          </w:tcPr>
          <w:p w14:paraId="2EA4A0B4" w14:textId="77777777" w:rsidR="00440302" w:rsidRPr="005D72E7" w:rsidRDefault="00440302" w:rsidP="00313AB7">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7CB5E8D0"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69B16214" w14:textId="77777777" w:rsidR="00440302" w:rsidRPr="005D72E7" w:rsidRDefault="00440302" w:rsidP="00313AB7">
            <w:pPr>
              <w:pStyle w:val="TAL"/>
              <w:rPr>
                <w:lang w:eastAsia="zh-CN"/>
              </w:rPr>
            </w:pPr>
          </w:p>
        </w:tc>
      </w:tr>
      <w:tr w:rsidR="00440302" w:rsidRPr="005D72E7" w14:paraId="06D568A0"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5EF56770" w14:textId="77777777" w:rsidR="00440302" w:rsidRPr="005D72E7" w:rsidRDefault="00440302" w:rsidP="00313AB7">
            <w:pPr>
              <w:pStyle w:val="TAC"/>
              <w:rPr>
                <w:lang w:eastAsia="zh-CN"/>
              </w:rPr>
            </w:pPr>
            <w:r w:rsidRPr="005D72E7">
              <w:rPr>
                <w:lang w:eastAsia="zh-CN"/>
              </w:rPr>
              <w:t>23</w:t>
            </w:r>
          </w:p>
        </w:tc>
        <w:tc>
          <w:tcPr>
            <w:tcW w:w="3543" w:type="dxa"/>
            <w:tcBorders>
              <w:top w:val="single" w:sz="6" w:space="0" w:color="auto"/>
              <w:left w:val="single" w:sz="4" w:space="0" w:color="auto"/>
              <w:bottom w:val="single" w:sz="6" w:space="0" w:color="auto"/>
              <w:right w:val="single" w:sz="6" w:space="0" w:color="auto"/>
            </w:tcBorders>
          </w:tcPr>
          <w:p w14:paraId="078E1878" w14:textId="77777777" w:rsidR="00440302" w:rsidRPr="005D72E7" w:rsidRDefault="00440302" w:rsidP="00313AB7">
            <w:pPr>
              <w:pStyle w:val="TAL"/>
              <w:rPr>
                <w:bCs/>
              </w:rPr>
            </w:pPr>
            <w:r w:rsidRPr="005D72E7">
              <w:rPr>
                <w:rFonts w:cs="Arial"/>
                <w:bCs/>
                <w:iCs/>
                <w:szCs w:val="18"/>
              </w:rPr>
              <w:t>Support measurement gap pattern 6 configured by NR RRC.</w:t>
            </w:r>
          </w:p>
        </w:tc>
        <w:tc>
          <w:tcPr>
            <w:tcW w:w="1188" w:type="dxa"/>
            <w:tcBorders>
              <w:top w:val="single" w:sz="6" w:space="0" w:color="auto"/>
              <w:left w:val="single" w:sz="6" w:space="0" w:color="auto"/>
              <w:bottom w:val="single" w:sz="6" w:space="0" w:color="auto"/>
              <w:right w:val="single" w:sz="4" w:space="0" w:color="auto"/>
            </w:tcBorders>
          </w:tcPr>
          <w:p w14:paraId="714D72D5" w14:textId="77777777" w:rsidR="00440302" w:rsidRPr="005D72E7" w:rsidRDefault="00440302" w:rsidP="00313AB7">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433B3AE8"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24FB4EA" w14:textId="77777777" w:rsidR="00440302" w:rsidRPr="005D72E7" w:rsidRDefault="00440302" w:rsidP="00313AB7">
            <w:pPr>
              <w:pStyle w:val="TAL"/>
              <w:rPr>
                <w:lang w:eastAsia="zh-CN"/>
              </w:rPr>
            </w:pPr>
            <w:r w:rsidRPr="005D72E7">
              <w:rPr>
                <w:lang w:eastAsia="zh-CN"/>
              </w:rPr>
              <w:t>pc_gp6_nr</w:t>
            </w:r>
          </w:p>
        </w:tc>
        <w:tc>
          <w:tcPr>
            <w:tcW w:w="709" w:type="dxa"/>
            <w:tcBorders>
              <w:top w:val="single" w:sz="4" w:space="0" w:color="auto"/>
              <w:left w:val="single" w:sz="4" w:space="0" w:color="auto"/>
              <w:bottom w:val="single" w:sz="4" w:space="0" w:color="auto"/>
              <w:right w:val="single" w:sz="4" w:space="0" w:color="auto"/>
            </w:tcBorders>
          </w:tcPr>
          <w:p w14:paraId="56DC5EA8" w14:textId="77777777" w:rsidR="00440302" w:rsidRPr="005D72E7" w:rsidRDefault="00440302" w:rsidP="00313AB7">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5F283137"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23F4F12F" w14:textId="77777777" w:rsidR="00440302" w:rsidRPr="005D72E7" w:rsidRDefault="00440302" w:rsidP="00313AB7">
            <w:pPr>
              <w:pStyle w:val="TAL"/>
              <w:rPr>
                <w:lang w:eastAsia="zh-CN"/>
              </w:rPr>
            </w:pPr>
          </w:p>
        </w:tc>
      </w:tr>
      <w:tr w:rsidR="00440302" w:rsidRPr="005D72E7" w14:paraId="1522ACCA"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441B7FB7" w14:textId="77777777" w:rsidR="00440302" w:rsidRPr="005D72E7" w:rsidRDefault="00440302" w:rsidP="00313AB7">
            <w:pPr>
              <w:pStyle w:val="TAC"/>
              <w:rPr>
                <w:lang w:eastAsia="zh-CN"/>
              </w:rPr>
            </w:pPr>
            <w:r w:rsidRPr="005D72E7">
              <w:rPr>
                <w:lang w:eastAsia="zh-CN"/>
              </w:rPr>
              <w:t>24</w:t>
            </w:r>
          </w:p>
        </w:tc>
        <w:tc>
          <w:tcPr>
            <w:tcW w:w="3543" w:type="dxa"/>
            <w:tcBorders>
              <w:top w:val="single" w:sz="6" w:space="0" w:color="auto"/>
              <w:left w:val="single" w:sz="4" w:space="0" w:color="auto"/>
              <w:bottom w:val="single" w:sz="6" w:space="0" w:color="auto"/>
              <w:right w:val="single" w:sz="6" w:space="0" w:color="auto"/>
            </w:tcBorders>
          </w:tcPr>
          <w:p w14:paraId="6DFF7528" w14:textId="77777777" w:rsidR="00440302" w:rsidRPr="005D72E7" w:rsidRDefault="00440302" w:rsidP="00313AB7">
            <w:pPr>
              <w:pStyle w:val="TAL"/>
              <w:rPr>
                <w:bCs/>
              </w:rPr>
            </w:pPr>
            <w:r w:rsidRPr="005D72E7">
              <w:rPr>
                <w:rFonts w:cs="Arial"/>
                <w:bCs/>
                <w:iCs/>
                <w:szCs w:val="18"/>
              </w:rPr>
              <w:t>Support measurement gap pattern 7 configured by NR RRC.</w:t>
            </w:r>
          </w:p>
        </w:tc>
        <w:tc>
          <w:tcPr>
            <w:tcW w:w="1188" w:type="dxa"/>
            <w:tcBorders>
              <w:top w:val="single" w:sz="6" w:space="0" w:color="auto"/>
              <w:left w:val="single" w:sz="6" w:space="0" w:color="auto"/>
              <w:bottom w:val="single" w:sz="6" w:space="0" w:color="auto"/>
              <w:right w:val="single" w:sz="4" w:space="0" w:color="auto"/>
            </w:tcBorders>
          </w:tcPr>
          <w:p w14:paraId="7C3E6C06" w14:textId="77777777" w:rsidR="00440302" w:rsidRPr="005D72E7" w:rsidRDefault="00440302" w:rsidP="00313AB7">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01C322FC"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3621DA51" w14:textId="77777777" w:rsidR="00440302" w:rsidRPr="005D72E7" w:rsidRDefault="00440302" w:rsidP="00313AB7">
            <w:pPr>
              <w:pStyle w:val="TAL"/>
              <w:rPr>
                <w:lang w:eastAsia="zh-CN"/>
              </w:rPr>
            </w:pPr>
            <w:r w:rsidRPr="005D72E7">
              <w:rPr>
                <w:lang w:eastAsia="zh-CN"/>
              </w:rPr>
              <w:t>pc_gp7_nr</w:t>
            </w:r>
          </w:p>
        </w:tc>
        <w:tc>
          <w:tcPr>
            <w:tcW w:w="709" w:type="dxa"/>
            <w:tcBorders>
              <w:top w:val="single" w:sz="4" w:space="0" w:color="auto"/>
              <w:left w:val="single" w:sz="4" w:space="0" w:color="auto"/>
              <w:bottom w:val="single" w:sz="4" w:space="0" w:color="auto"/>
              <w:right w:val="single" w:sz="4" w:space="0" w:color="auto"/>
            </w:tcBorders>
          </w:tcPr>
          <w:p w14:paraId="4BC114D1" w14:textId="77777777" w:rsidR="00440302" w:rsidRPr="005D72E7" w:rsidRDefault="00440302" w:rsidP="00313AB7">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9487A08"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7C7E5227" w14:textId="77777777" w:rsidR="00440302" w:rsidRPr="005D72E7" w:rsidRDefault="00440302" w:rsidP="00313AB7">
            <w:pPr>
              <w:pStyle w:val="TAL"/>
              <w:rPr>
                <w:lang w:eastAsia="zh-CN"/>
              </w:rPr>
            </w:pPr>
          </w:p>
        </w:tc>
      </w:tr>
      <w:tr w:rsidR="00440302" w:rsidRPr="005D72E7" w14:paraId="18005734"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6E4B765B" w14:textId="77777777" w:rsidR="00440302" w:rsidRPr="005D72E7" w:rsidRDefault="00440302" w:rsidP="00313AB7">
            <w:pPr>
              <w:pStyle w:val="TAC"/>
              <w:rPr>
                <w:lang w:eastAsia="zh-CN"/>
              </w:rPr>
            </w:pPr>
            <w:r w:rsidRPr="005D72E7">
              <w:rPr>
                <w:lang w:eastAsia="zh-CN"/>
              </w:rPr>
              <w:t>25</w:t>
            </w:r>
          </w:p>
        </w:tc>
        <w:tc>
          <w:tcPr>
            <w:tcW w:w="3543" w:type="dxa"/>
            <w:tcBorders>
              <w:top w:val="single" w:sz="6" w:space="0" w:color="auto"/>
              <w:left w:val="single" w:sz="4" w:space="0" w:color="auto"/>
              <w:bottom w:val="single" w:sz="6" w:space="0" w:color="auto"/>
              <w:right w:val="single" w:sz="6" w:space="0" w:color="auto"/>
            </w:tcBorders>
          </w:tcPr>
          <w:p w14:paraId="60086B01" w14:textId="77777777" w:rsidR="00440302" w:rsidRPr="005D72E7" w:rsidRDefault="00440302" w:rsidP="00313AB7">
            <w:pPr>
              <w:pStyle w:val="TAL"/>
              <w:rPr>
                <w:bCs/>
              </w:rPr>
            </w:pPr>
            <w:r w:rsidRPr="005D72E7">
              <w:rPr>
                <w:rFonts w:cs="Arial"/>
                <w:bCs/>
                <w:iCs/>
                <w:szCs w:val="18"/>
              </w:rPr>
              <w:t>Support measurement gap pattern 8 configured by NR RRC.</w:t>
            </w:r>
          </w:p>
        </w:tc>
        <w:tc>
          <w:tcPr>
            <w:tcW w:w="1188" w:type="dxa"/>
            <w:tcBorders>
              <w:top w:val="single" w:sz="6" w:space="0" w:color="auto"/>
              <w:left w:val="single" w:sz="6" w:space="0" w:color="auto"/>
              <w:bottom w:val="single" w:sz="6" w:space="0" w:color="auto"/>
              <w:right w:val="single" w:sz="4" w:space="0" w:color="auto"/>
            </w:tcBorders>
          </w:tcPr>
          <w:p w14:paraId="3DFDFF92" w14:textId="77777777" w:rsidR="00440302" w:rsidRPr="005D72E7" w:rsidRDefault="00440302" w:rsidP="00313AB7">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44267B1"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290E179" w14:textId="77777777" w:rsidR="00440302" w:rsidRPr="005D72E7" w:rsidRDefault="00440302" w:rsidP="00313AB7">
            <w:pPr>
              <w:pStyle w:val="TAL"/>
              <w:rPr>
                <w:lang w:eastAsia="zh-CN"/>
              </w:rPr>
            </w:pPr>
            <w:r w:rsidRPr="005D72E7">
              <w:rPr>
                <w:lang w:eastAsia="zh-CN"/>
              </w:rPr>
              <w:t>pc_gp8_nr</w:t>
            </w:r>
          </w:p>
        </w:tc>
        <w:tc>
          <w:tcPr>
            <w:tcW w:w="709" w:type="dxa"/>
            <w:tcBorders>
              <w:top w:val="single" w:sz="4" w:space="0" w:color="auto"/>
              <w:left w:val="single" w:sz="4" w:space="0" w:color="auto"/>
              <w:bottom w:val="single" w:sz="4" w:space="0" w:color="auto"/>
              <w:right w:val="single" w:sz="4" w:space="0" w:color="auto"/>
            </w:tcBorders>
          </w:tcPr>
          <w:p w14:paraId="5B268F36" w14:textId="77777777" w:rsidR="00440302" w:rsidRPr="005D72E7" w:rsidRDefault="00440302" w:rsidP="00313AB7">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7150E38E"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4736AFBA" w14:textId="77777777" w:rsidR="00440302" w:rsidRPr="005D72E7" w:rsidRDefault="00440302" w:rsidP="00313AB7">
            <w:pPr>
              <w:pStyle w:val="TAL"/>
              <w:rPr>
                <w:lang w:eastAsia="zh-CN"/>
              </w:rPr>
            </w:pPr>
          </w:p>
        </w:tc>
      </w:tr>
      <w:tr w:rsidR="00440302" w:rsidRPr="005D72E7" w14:paraId="37880068"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601E1731" w14:textId="77777777" w:rsidR="00440302" w:rsidRPr="005D72E7" w:rsidRDefault="00440302" w:rsidP="00313AB7">
            <w:pPr>
              <w:pStyle w:val="TAC"/>
              <w:rPr>
                <w:lang w:eastAsia="zh-CN"/>
              </w:rPr>
            </w:pPr>
            <w:r w:rsidRPr="005D72E7">
              <w:rPr>
                <w:lang w:eastAsia="zh-CN"/>
              </w:rPr>
              <w:t>26</w:t>
            </w:r>
          </w:p>
        </w:tc>
        <w:tc>
          <w:tcPr>
            <w:tcW w:w="3543" w:type="dxa"/>
            <w:tcBorders>
              <w:top w:val="single" w:sz="6" w:space="0" w:color="auto"/>
              <w:left w:val="single" w:sz="4" w:space="0" w:color="auto"/>
              <w:bottom w:val="single" w:sz="6" w:space="0" w:color="auto"/>
              <w:right w:val="single" w:sz="6" w:space="0" w:color="auto"/>
            </w:tcBorders>
          </w:tcPr>
          <w:p w14:paraId="7D6CA091" w14:textId="77777777" w:rsidR="00440302" w:rsidRPr="005D72E7" w:rsidRDefault="00440302" w:rsidP="00313AB7">
            <w:pPr>
              <w:pStyle w:val="TAL"/>
              <w:rPr>
                <w:bCs/>
              </w:rPr>
            </w:pPr>
            <w:r w:rsidRPr="005D72E7">
              <w:rPr>
                <w:rFonts w:cs="Arial"/>
                <w:bCs/>
                <w:iCs/>
                <w:szCs w:val="18"/>
              </w:rPr>
              <w:t>Support measurement gap pattern 9 configured by NR RRC.</w:t>
            </w:r>
          </w:p>
        </w:tc>
        <w:tc>
          <w:tcPr>
            <w:tcW w:w="1188" w:type="dxa"/>
            <w:tcBorders>
              <w:top w:val="single" w:sz="6" w:space="0" w:color="auto"/>
              <w:left w:val="single" w:sz="6" w:space="0" w:color="auto"/>
              <w:bottom w:val="single" w:sz="6" w:space="0" w:color="auto"/>
              <w:right w:val="single" w:sz="4" w:space="0" w:color="auto"/>
            </w:tcBorders>
          </w:tcPr>
          <w:p w14:paraId="4B58DED9" w14:textId="77777777" w:rsidR="00440302" w:rsidRPr="005D72E7" w:rsidRDefault="00440302" w:rsidP="00313AB7">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2B6A148F"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FA370BE" w14:textId="77777777" w:rsidR="00440302" w:rsidRPr="005D72E7" w:rsidRDefault="00440302" w:rsidP="00313AB7">
            <w:pPr>
              <w:pStyle w:val="TAL"/>
              <w:rPr>
                <w:lang w:eastAsia="zh-CN"/>
              </w:rPr>
            </w:pPr>
            <w:r w:rsidRPr="005D72E7">
              <w:rPr>
                <w:lang w:eastAsia="zh-CN"/>
              </w:rPr>
              <w:t>pc_gp9_nr</w:t>
            </w:r>
          </w:p>
        </w:tc>
        <w:tc>
          <w:tcPr>
            <w:tcW w:w="709" w:type="dxa"/>
            <w:tcBorders>
              <w:top w:val="single" w:sz="4" w:space="0" w:color="auto"/>
              <w:left w:val="single" w:sz="4" w:space="0" w:color="auto"/>
              <w:bottom w:val="single" w:sz="4" w:space="0" w:color="auto"/>
              <w:right w:val="single" w:sz="4" w:space="0" w:color="auto"/>
            </w:tcBorders>
          </w:tcPr>
          <w:p w14:paraId="5C28E4BD" w14:textId="77777777" w:rsidR="00440302" w:rsidRPr="005D72E7" w:rsidRDefault="00440302" w:rsidP="00313AB7">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27DC1DF3"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4275AD59" w14:textId="77777777" w:rsidR="00440302" w:rsidRPr="005D72E7" w:rsidRDefault="00440302" w:rsidP="00313AB7">
            <w:pPr>
              <w:pStyle w:val="TAL"/>
              <w:rPr>
                <w:lang w:eastAsia="zh-CN"/>
              </w:rPr>
            </w:pPr>
          </w:p>
        </w:tc>
      </w:tr>
      <w:tr w:rsidR="00440302" w:rsidRPr="005D72E7" w14:paraId="3F6C7B8A"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77845DC9" w14:textId="77777777" w:rsidR="00440302" w:rsidRPr="005D72E7" w:rsidRDefault="00440302" w:rsidP="00313AB7">
            <w:pPr>
              <w:pStyle w:val="TAC"/>
              <w:rPr>
                <w:lang w:eastAsia="zh-CN"/>
              </w:rPr>
            </w:pPr>
            <w:r w:rsidRPr="005D72E7">
              <w:rPr>
                <w:lang w:eastAsia="zh-CN"/>
              </w:rPr>
              <w:t>27</w:t>
            </w:r>
          </w:p>
        </w:tc>
        <w:tc>
          <w:tcPr>
            <w:tcW w:w="3543" w:type="dxa"/>
            <w:tcBorders>
              <w:top w:val="single" w:sz="6" w:space="0" w:color="auto"/>
              <w:left w:val="single" w:sz="4" w:space="0" w:color="auto"/>
              <w:bottom w:val="single" w:sz="6" w:space="0" w:color="auto"/>
              <w:right w:val="single" w:sz="6" w:space="0" w:color="auto"/>
            </w:tcBorders>
          </w:tcPr>
          <w:p w14:paraId="2C0ED737" w14:textId="77777777" w:rsidR="00440302" w:rsidRPr="005D72E7" w:rsidRDefault="00440302" w:rsidP="00313AB7">
            <w:pPr>
              <w:pStyle w:val="TAL"/>
              <w:rPr>
                <w:bCs/>
              </w:rPr>
            </w:pPr>
            <w:r w:rsidRPr="005D72E7">
              <w:rPr>
                <w:rFonts w:cs="Arial"/>
                <w:bCs/>
                <w:iCs/>
                <w:szCs w:val="18"/>
              </w:rPr>
              <w:t>Support measurement gap pattern 10 configured by NR RRC.</w:t>
            </w:r>
          </w:p>
        </w:tc>
        <w:tc>
          <w:tcPr>
            <w:tcW w:w="1188" w:type="dxa"/>
            <w:tcBorders>
              <w:top w:val="single" w:sz="6" w:space="0" w:color="auto"/>
              <w:left w:val="single" w:sz="6" w:space="0" w:color="auto"/>
              <w:bottom w:val="single" w:sz="6" w:space="0" w:color="auto"/>
              <w:right w:val="single" w:sz="4" w:space="0" w:color="auto"/>
            </w:tcBorders>
          </w:tcPr>
          <w:p w14:paraId="506321BC" w14:textId="77777777" w:rsidR="00440302" w:rsidRPr="005D72E7" w:rsidRDefault="00440302" w:rsidP="00313AB7">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06121173"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7E342EAF" w14:textId="77777777" w:rsidR="00440302" w:rsidRPr="005D72E7" w:rsidRDefault="00440302" w:rsidP="00313AB7">
            <w:pPr>
              <w:pStyle w:val="TAL"/>
              <w:rPr>
                <w:lang w:eastAsia="zh-CN"/>
              </w:rPr>
            </w:pPr>
            <w:r w:rsidRPr="005D72E7">
              <w:rPr>
                <w:lang w:eastAsia="zh-CN"/>
              </w:rPr>
              <w:t>pc_gp10_nr</w:t>
            </w:r>
          </w:p>
        </w:tc>
        <w:tc>
          <w:tcPr>
            <w:tcW w:w="709" w:type="dxa"/>
            <w:tcBorders>
              <w:top w:val="single" w:sz="4" w:space="0" w:color="auto"/>
              <w:left w:val="single" w:sz="4" w:space="0" w:color="auto"/>
              <w:bottom w:val="single" w:sz="4" w:space="0" w:color="auto"/>
              <w:right w:val="single" w:sz="4" w:space="0" w:color="auto"/>
            </w:tcBorders>
          </w:tcPr>
          <w:p w14:paraId="32EFDB79" w14:textId="77777777" w:rsidR="00440302" w:rsidRPr="005D72E7" w:rsidRDefault="00440302" w:rsidP="00313AB7">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6C37A03"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042CA2C1" w14:textId="77777777" w:rsidR="00440302" w:rsidRPr="005D72E7" w:rsidRDefault="00440302" w:rsidP="00313AB7">
            <w:pPr>
              <w:pStyle w:val="TAL"/>
              <w:rPr>
                <w:lang w:eastAsia="zh-CN"/>
              </w:rPr>
            </w:pPr>
          </w:p>
        </w:tc>
      </w:tr>
      <w:tr w:rsidR="00440302" w:rsidRPr="005D72E7" w14:paraId="42FAD702"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3FCC242A" w14:textId="77777777" w:rsidR="00440302" w:rsidRPr="005D72E7" w:rsidRDefault="00440302" w:rsidP="00313AB7">
            <w:pPr>
              <w:pStyle w:val="TAC"/>
              <w:rPr>
                <w:lang w:eastAsia="zh-CN"/>
              </w:rPr>
            </w:pPr>
            <w:r w:rsidRPr="005D72E7">
              <w:rPr>
                <w:lang w:eastAsia="zh-CN"/>
              </w:rPr>
              <w:t>28</w:t>
            </w:r>
          </w:p>
        </w:tc>
        <w:tc>
          <w:tcPr>
            <w:tcW w:w="3543" w:type="dxa"/>
            <w:tcBorders>
              <w:top w:val="single" w:sz="6" w:space="0" w:color="auto"/>
              <w:left w:val="single" w:sz="4" w:space="0" w:color="auto"/>
              <w:bottom w:val="single" w:sz="6" w:space="0" w:color="auto"/>
              <w:right w:val="single" w:sz="6" w:space="0" w:color="auto"/>
            </w:tcBorders>
          </w:tcPr>
          <w:p w14:paraId="15944098" w14:textId="77777777" w:rsidR="00440302" w:rsidRPr="005D72E7" w:rsidRDefault="00440302" w:rsidP="00313AB7">
            <w:pPr>
              <w:pStyle w:val="TAL"/>
              <w:rPr>
                <w:bCs/>
              </w:rPr>
            </w:pPr>
            <w:r w:rsidRPr="005D72E7">
              <w:rPr>
                <w:rFonts w:cs="Arial"/>
                <w:bCs/>
                <w:iCs/>
                <w:szCs w:val="18"/>
              </w:rPr>
              <w:t>Support measurement gap pattern 11 configured by NR RRC.</w:t>
            </w:r>
          </w:p>
        </w:tc>
        <w:tc>
          <w:tcPr>
            <w:tcW w:w="1188" w:type="dxa"/>
            <w:tcBorders>
              <w:top w:val="single" w:sz="6" w:space="0" w:color="auto"/>
              <w:left w:val="single" w:sz="6" w:space="0" w:color="auto"/>
              <w:bottom w:val="single" w:sz="6" w:space="0" w:color="auto"/>
              <w:right w:val="single" w:sz="4" w:space="0" w:color="auto"/>
            </w:tcBorders>
          </w:tcPr>
          <w:p w14:paraId="737EB8D2" w14:textId="77777777" w:rsidR="00440302" w:rsidRPr="005D72E7" w:rsidRDefault="00440302" w:rsidP="00313AB7">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F853391"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4183571" w14:textId="77777777" w:rsidR="00440302" w:rsidRPr="005D72E7" w:rsidRDefault="00440302" w:rsidP="00313AB7">
            <w:pPr>
              <w:pStyle w:val="TAL"/>
              <w:rPr>
                <w:lang w:eastAsia="zh-CN"/>
              </w:rPr>
            </w:pPr>
            <w:r w:rsidRPr="005D72E7">
              <w:rPr>
                <w:lang w:eastAsia="zh-CN"/>
              </w:rPr>
              <w:t>pc_gp11_nr</w:t>
            </w:r>
          </w:p>
        </w:tc>
        <w:tc>
          <w:tcPr>
            <w:tcW w:w="709" w:type="dxa"/>
            <w:tcBorders>
              <w:top w:val="single" w:sz="4" w:space="0" w:color="auto"/>
              <w:left w:val="single" w:sz="4" w:space="0" w:color="auto"/>
              <w:bottom w:val="single" w:sz="4" w:space="0" w:color="auto"/>
              <w:right w:val="single" w:sz="4" w:space="0" w:color="auto"/>
            </w:tcBorders>
          </w:tcPr>
          <w:p w14:paraId="7FC6FBE0" w14:textId="77777777" w:rsidR="00440302" w:rsidRPr="005D72E7" w:rsidRDefault="00440302" w:rsidP="00313AB7">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FB9B9B0"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63154B69" w14:textId="77777777" w:rsidR="00440302" w:rsidRPr="005D72E7" w:rsidRDefault="00440302" w:rsidP="00313AB7">
            <w:pPr>
              <w:pStyle w:val="TAL"/>
              <w:rPr>
                <w:lang w:eastAsia="zh-CN"/>
              </w:rPr>
            </w:pPr>
          </w:p>
        </w:tc>
      </w:tr>
      <w:tr w:rsidR="00440302" w:rsidRPr="005D72E7" w14:paraId="1913646F"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2C1735BA" w14:textId="77777777" w:rsidR="00440302" w:rsidRPr="005D72E7" w:rsidRDefault="00440302" w:rsidP="00313AB7">
            <w:pPr>
              <w:pStyle w:val="TAC"/>
              <w:rPr>
                <w:lang w:eastAsia="zh-CN"/>
              </w:rPr>
            </w:pPr>
            <w:r w:rsidRPr="005D72E7">
              <w:rPr>
                <w:lang w:eastAsia="zh-CN"/>
              </w:rPr>
              <w:t>29</w:t>
            </w:r>
          </w:p>
        </w:tc>
        <w:tc>
          <w:tcPr>
            <w:tcW w:w="3543" w:type="dxa"/>
            <w:tcBorders>
              <w:top w:val="single" w:sz="6" w:space="0" w:color="auto"/>
              <w:left w:val="single" w:sz="4" w:space="0" w:color="auto"/>
              <w:bottom w:val="single" w:sz="6" w:space="0" w:color="auto"/>
              <w:right w:val="single" w:sz="6" w:space="0" w:color="auto"/>
            </w:tcBorders>
          </w:tcPr>
          <w:p w14:paraId="1174FDC9" w14:textId="77777777" w:rsidR="00440302" w:rsidRPr="005D72E7" w:rsidRDefault="00440302" w:rsidP="00313AB7">
            <w:pPr>
              <w:pStyle w:val="TAL"/>
              <w:rPr>
                <w:bCs/>
              </w:rPr>
            </w:pPr>
            <w:r w:rsidRPr="005D72E7">
              <w:rPr>
                <w:rFonts w:cs="Arial"/>
                <w:bCs/>
                <w:iCs/>
                <w:szCs w:val="18"/>
              </w:rPr>
              <w:t>Support measurement gap pattern 12 configured by NR RRC.</w:t>
            </w:r>
          </w:p>
        </w:tc>
        <w:tc>
          <w:tcPr>
            <w:tcW w:w="1188" w:type="dxa"/>
            <w:tcBorders>
              <w:top w:val="single" w:sz="6" w:space="0" w:color="auto"/>
              <w:left w:val="single" w:sz="6" w:space="0" w:color="auto"/>
              <w:bottom w:val="single" w:sz="6" w:space="0" w:color="auto"/>
              <w:right w:val="single" w:sz="4" w:space="0" w:color="auto"/>
            </w:tcBorders>
          </w:tcPr>
          <w:p w14:paraId="5038B9FF" w14:textId="77777777" w:rsidR="00440302" w:rsidRPr="005D72E7" w:rsidRDefault="00440302" w:rsidP="00313AB7">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2B444B66"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760D40C6" w14:textId="77777777" w:rsidR="00440302" w:rsidRPr="005D72E7" w:rsidRDefault="00440302" w:rsidP="00313AB7">
            <w:pPr>
              <w:pStyle w:val="TAL"/>
              <w:rPr>
                <w:lang w:eastAsia="zh-CN"/>
              </w:rPr>
            </w:pPr>
            <w:r w:rsidRPr="005D72E7">
              <w:rPr>
                <w:lang w:eastAsia="zh-CN"/>
              </w:rPr>
              <w:t>pc_gp12_nr</w:t>
            </w:r>
          </w:p>
        </w:tc>
        <w:tc>
          <w:tcPr>
            <w:tcW w:w="709" w:type="dxa"/>
            <w:tcBorders>
              <w:top w:val="single" w:sz="4" w:space="0" w:color="auto"/>
              <w:left w:val="single" w:sz="4" w:space="0" w:color="auto"/>
              <w:bottom w:val="single" w:sz="4" w:space="0" w:color="auto"/>
              <w:right w:val="single" w:sz="4" w:space="0" w:color="auto"/>
            </w:tcBorders>
          </w:tcPr>
          <w:p w14:paraId="757AD906" w14:textId="77777777" w:rsidR="00440302" w:rsidRPr="005D72E7" w:rsidRDefault="00440302" w:rsidP="00313AB7">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4E4A701"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52E79386" w14:textId="77777777" w:rsidR="00440302" w:rsidRPr="005D72E7" w:rsidRDefault="00440302" w:rsidP="00313AB7">
            <w:pPr>
              <w:pStyle w:val="TAL"/>
              <w:rPr>
                <w:lang w:eastAsia="zh-CN"/>
              </w:rPr>
            </w:pPr>
          </w:p>
        </w:tc>
      </w:tr>
      <w:tr w:rsidR="00440302" w:rsidRPr="005D72E7" w14:paraId="71EE4E6C"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1800A741" w14:textId="77777777" w:rsidR="00440302" w:rsidRPr="005D72E7" w:rsidRDefault="00440302" w:rsidP="00313AB7">
            <w:pPr>
              <w:pStyle w:val="TAC"/>
              <w:rPr>
                <w:lang w:eastAsia="zh-CN"/>
              </w:rPr>
            </w:pPr>
            <w:r w:rsidRPr="005D72E7">
              <w:rPr>
                <w:lang w:eastAsia="zh-CN"/>
              </w:rPr>
              <w:t>30</w:t>
            </w:r>
          </w:p>
        </w:tc>
        <w:tc>
          <w:tcPr>
            <w:tcW w:w="3543" w:type="dxa"/>
            <w:tcBorders>
              <w:top w:val="single" w:sz="6" w:space="0" w:color="auto"/>
              <w:left w:val="single" w:sz="4" w:space="0" w:color="auto"/>
              <w:bottom w:val="single" w:sz="6" w:space="0" w:color="auto"/>
              <w:right w:val="single" w:sz="6" w:space="0" w:color="auto"/>
            </w:tcBorders>
          </w:tcPr>
          <w:p w14:paraId="6C1D338A" w14:textId="77777777" w:rsidR="00440302" w:rsidRPr="005D72E7" w:rsidRDefault="00440302" w:rsidP="00313AB7">
            <w:pPr>
              <w:pStyle w:val="TAL"/>
              <w:rPr>
                <w:bCs/>
              </w:rPr>
            </w:pPr>
            <w:r w:rsidRPr="005D72E7">
              <w:rPr>
                <w:rFonts w:cs="Arial"/>
                <w:bCs/>
                <w:iCs/>
                <w:szCs w:val="18"/>
              </w:rPr>
              <w:t>Support measurement gap pattern 15 configured by NR RRC.</w:t>
            </w:r>
          </w:p>
        </w:tc>
        <w:tc>
          <w:tcPr>
            <w:tcW w:w="1188" w:type="dxa"/>
            <w:tcBorders>
              <w:top w:val="single" w:sz="6" w:space="0" w:color="auto"/>
              <w:left w:val="single" w:sz="6" w:space="0" w:color="auto"/>
              <w:bottom w:val="single" w:sz="6" w:space="0" w:color="auto"/>
              <w:right w:val="single" w:sz="4" w:space="0" w:color="auto"/>
            </w:tcBorders>
          </w:tcPr>
          <w:p w14:paraId="374F278D" w14:textId="77777777" w:rsidR="00440302" w:rsidRPr="005D72E7" w:rsidRDefault="00440302" w:rsidP="00313AB7">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72AD0DC8"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73F6AF62" w14:textId="77777777" w:rsidR="00440302" w:rsidRPr="005D72E7" w:rsidRDefault="00440302" w:rsidP="00313AB7">
            <w:pPr>
              <w:pStyle w:val="TAL"/>
              <w:rPr>
                <w:lang w:eastAsia="zh-CN"/>
              </w:rPr>
            </w:pPr>
            <w:r w:rsidRPr="005D72E7">
              <w:rPr>
                <w:lang w:eastAsia="zh-CN"/>
              </w:rPr>
              <w:t>pc_gp15_nr</w:t>
            </w:r>
          </w:p>
        </w:tc>
        <w:tc>
          <w:tcPr>
            <w:tcW w:w="709" w:type="dxa"/>
            <w:tcBorders>
              <w:top w:val="single" w:sz="4" w:space="0" w:color="auto"/>
              <w:left w:val="single" w:sz="4" w:space="0" w:color="auto"/>
              <w:bottom w:val="single" w:sz="4" w:space="0" w:color="auto"/>
              <w:right w:val="single" w:sz="4" w:space="0" w:color="auto"/>
            </w:tcBorders>
          </w:tcPr>
          <w:p w14:paraId="59B33B03" w14:textId="77777777" w:rsidR="00440302" w:rsidRPr="005D72E7" w:rsidRDefault="00440302" w:rsidP="00313AB7">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BEBB808"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2CFFF1DC" w14:textId="77777777" w:rsidR="00440302" w:rsidRPr="005D72E7" w:rsidRDefault="00440302" w:rsidP="00313AB7">
            <w:pPr>
              <w:pStyle w:val="TAL"/>
              <w:rPr>
                <w:lang w:eastAsia="zh-CN"/>
              </w:rPr>
            </w:pPr>
          </w:p>
        </w:tc>
      </w:tr>
      <w:tr w:rsidR="00440302" w:rsidRPr="005D72E7" w14:paraId="5E3B4253"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5E438CB4" w14:textId="77777777" w:rsidR="00440302" w:rsidRPr="005D72E7" w:rsidRDefault="00440302" w:rsidP="00313AB7">
            <w:pPr>
              <w:pStyle w:val="TAC"/>
              <w:rPr>
                <w:lang w:eastAsia="zh-CN"/>
              </w:rPr>
            </w:pPr>
            <w:r w:rsidRPr="005D72E7">
              <w:rPr>
                <w:lang w:eastAsia="zh-CN"/>
              </w:rPr>
              <w:t>31</w:t>
            </w:r>
          </w:p>
        </w:tc>
        <w:tc>
          <w:tcPr>
            <w:tcW w:w="3543" w:type="dxa"/>
            <w:tcBorders>
              <w:top w:val="single" w:sz="6" w:space="0" w:color="auto"/>
              <w:left w:val="single" w:sz="4" w:space="0" w:color="auto"/>
              <w:bottom w:val="single" w:sz="6" w:space="0" w:color="auto"/>
              <w:right w:val="single" w:sz="6" w:space="0" w:color="auto"/>
            </w:tcBorders>
          </w:tcPr>
          <w:p w14:paraId="6079BED0" w14:textId="77777777" w:rsidR="00440302" w:rsidRPr="005D72E7" w:rsidRDefault="00440302" w:rsidP="00313AB7">
            <w:pPr>
              <w:pStyle w:val="TAL"/>
              <w:rPr>
                <w:bCs/>
              </w:rPr>
            </w:pPr>
            <w:r w:rsidRPr="005D72E7">
              <w:rPr>
                <w:rFonts w:cs="Arial"/>
                <w:bCs/>
                <w:iCs/>
                <w:szCs w:val="18"/>
              </w:rPr>
              <w:t>Support measurement gap pattern 16 configured by NR RRC.</w:t>
            </w:r>
          </w:p>
        </w:tc>
        <w:tc>
          <w:tcPr>
            <w:tcW w:w="1188" w:type="dxa"/>
            <w:tcBorders>
              <w:top w:val="single" w:sz="6" w:space="0" w:color="auto"/>
              <w:left w:val="single" w:sz="6" w:space="0" w:color="auto"/>
              <w:bottom w:val="single" w:sz="6" w:space="0" w:color="auto"/>
              <w:right w:val="single" w:sz="4" w:space="0" w:color="auto"/>
            </w:tcBorders>
          </w:tcPr>
          <w:p w14:paraId="399A2135" w14:textId="77777777" w:rsidR="00440302" w:rsidRPr="005D72E7" w:rsidRDefault="00440302" w:rsidP="00313AB7">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68F8BA74"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915E9EE" w14:textId="77777777" w:rsidR="00440302" w:rsidRPr="005D72E7" w:rsidRDefault="00440302" w:rsidP="00313AB7">
            <w:pPr>
              <w:pStyle w:val="TAL"/>
              <w:rPr>
                <w:lang w:eastAsia="zh-CN"/>
              </w:rPr>
            </w:pPr>
            <w:r w:rsidRPr="005D72E7">
              <w:rPr>
                <w:lang w:eastAsia="zh-CN"/>
              </w:rPr>
              <w:t>pc_gp16_nr</w:t>
            </w:r>
          </w:p>
        </w:tc>
        <w:tc>
          <w:tcPr>
            <w:tcW w:w="709" w:type="dxa"/>
            <w:tcBorders>
              <w:top w:val="single" w:sz="4" w:space="0" w:color="auto"/>
              <w:left w:val="single" w:sz="4" w:space="0" w:color="auto"/>
              <w:bottom w:val="single" w:sz="4" w:space="0" w:color="auto"/>
              <w:right w:val="single" w:sz="4" w:space="0" w:color="auto"/>
            </w:tcBorders>
          </w:tcPr>
          <w:p w14:paraId="48BC179E" w14:textId="77777777" w:rsidR="00440302" w:rsidRPr="005D72E7" w:rsidRDefault="00440302" w:rsidP="00313AB7">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72E2DF2A"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04983523" w14:textId="77777777" w:rsidR="00440302" w:rsidRPr="005D72E7" w:rsidRDefault="00440302" w:rsidP="00313AB7">
            <w:pPr>
              <w:pStyle w:val="TAL"/>
              <w:rPr>
                <w:lang w:eastAsia="zh-CN"/>
              </w:rPr>
            </w:pPr>
          </w:p>
        </w:tc>
      </w:tr>
      <w:tr w:rsidR="00440302" w:rsidRPr="005D72E7" w14:paraId="11FC2D87"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226C565A" w14:textId="77777777" w:rsidR="00440302" w:rsidRPr="005D72E7" w:rsidRDefault="00440302" w:rsidP="00313AB7">
            <w:pPr>
              <w:pStyle w:val="TAC"/>
              <w:rPr>
                <w:lang w:eastAsia="zh-CN"/>
              </w:rPr>
            </w:pPr>
            <w:r w:rsidRPr="005D72E7">
              <w:rPr>
                <w:lang w:eastAsia="zh-CN"/>
              </w:rPr>
              <w:t>32</w:t>
            </w:r>
          </w:p>
        </w:tc>
        <w:tc>
          <w:tcPr>
            <w:tcW w:w="3543" w:type="dxa"/>
            <w:tcBorders>
              <w:top w:val="single" w:sz="6" w:space="0" w:color="auto"/>
              <w:left w:val="single" w:sz="4" w:space="0" w:color="auto"/>
              <w:bottom w:val="single" w:sz="6" w:space="0" w:color="auto"/>
              <w:right w:val="single" w:sz="6" w:space="0" w:color="auto"/>
            </w:tcBorders>
          </w:tcPr>
          <w:p w14:paraId="31397943" w14:textId="77777777" w:rsidR="00440302" w:rsidRPr="005D72E7" w:rsidRDefault="00440302" w:rsidP="00313AB7">
            <w:pPr>
              <w:pStyle w:val="TAL"/>
              <w:rPr>
                <w:bCs/>
              </w:rPr>
            </w:pPr>
            <w:r w:rsidRPr="005D72E7">
              <w:rPr>
                <w:rFonts w:cs="Arial"/>
                <w:bCs/>
                <w:iCs/>
                <w:szCs w:val="18"/>
              </w:rPr>
              <w:t>Support measurement gap pattern 17 configured by NR RRC.</w:t>
            </w:r>
          </w:p>
        </w:tc>
        <w:tc>
          <w:tcPr>
            <w:tcW w:w="1188" w:type="dxa"/>
            <w:tcBorders>
              <w:top w:val="single" w:sz="6" w:space="0" w:color="auto"/>
              <w:left w:val="single" w:sz="6" w:space="0" w:color="auto"/>
              <w:bottom w:val="single" w:sz="6" w:space="0" w:color="auto"/>
              <w:right w:val="single" w:sz="4" w:space="0" w:color="auto"/>
            </w:tcBorders>
          </w:tcPr>
          <w:p w14:paraId="04EDCC85" w14:textId="77777777" w:rsidR="00440302" w:rsidRPr="005D72E7" w:rsidRDefault="00440302" w:rsidP="00313AB7">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31CBC13D"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70C12077" w14:textId="77777777" w:rsidR="00440302" w:rsidRPr="005D72E7" w:rsidRDefault="00440302" w:rsidP="00313AB7">
            <w:pPr>
              <w:pStyle w:val="TAL"/>
              <w:rPr>
                <w:lang w:eastAsia="zh-CN"/>
              </w:rPr>
            </w:pPr>
            <w:r w:rsidRPr="005D72E7">
              <w:rPr>
                <w:lang w:eastAsia="zh-CN"/>
              </w:rPr>
              <w:t>pc_gp17_nr</w:t>
            </w:r>
          </w:p>
        </w:tc>
        <w:tc>
          <w:tcPr>
            <w:tcW w:w="709" w:type="dxa"/>
            <w:tcBorders>
              <w:top w:val="single" w:sz="4" w:space="0" w:color="auto"/>
              <w:left w:val="single" w:sz="4" w:space="0" w:color="auto"/>
              <w:bottom w:val="single" w:sz="4" w:space="0" w:color="auto"/>
              <w:right w:val="single" w:sz="4" w:space="0" w:color="auto"/>
            </w:tcBorders>
          </w:tcPr>
          <w:p w14:paraId="3C07773B" w14:textId="77777777" w:rsidR="00440302" w:rsidRPr="005D72E7" w:rsidRDefault="00440302" w:rsidP="00313AB7">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575F1F9"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18D08147" w14:textId="77777777" w:rsidR="00440302" w:rsidRPr="005D72E7" w:rsidRDefault="00440302" w:rsidP="00313AB7">
            <w:pPr>
              <w:pStyle w:val="TAL"/>
              <w:rPr>
                <w:lang w:eastAsia="zh-CN"/>
              </w:rPr>
            </w:pPr>
          </w:p>
        </w:tc>
      </w:tr>
      <w:tr w:rsidR="00440302" w:rsidRPr="005D72E7" w14:paraId="69BDEFA7"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126B5861" w14:textId="77777777" w:rsidR="00440302" w:rsidRPr="005D72E7" w:rsidRDefault="00440302" w:rsidP="00313AB7">
            <w:pPr>
              <w:pStyle w:val="TAC"/>
              <w:rPr>
                <w:lang w:eastAsia="zh-CN"/>
              </w:rPr>
            </w:pPr>
            <w:r w:rsidRPr="005D72E7">
              <w:rPr>
                <w:lang w:eastAsia="zh-CN"/>
              </w:rPr>
              <w:t>34</w:t>
            </w:r>
          </w:p>
        </w:tc>
        <w:tc>
          <w:tcPr>
            <w:tcW w:w="3543" w:type="dxa"/>
            <w:tcBorders>
              <w:top w:val="single" w:sz="6" w:space="0" w:color="auto"/>
              <w:left w:val="single" w:sz="4" w:space="0" w:color="auto"/>
              <w:bottom w:val="single" w:sz="6" w:space="0" w:color="auto"/>
              <w:right w:val="single" w:sz="6" w:space="0" w:color="auto"/>
            </w:tcBorders>
          </w:tcPr>
          <w:p w14:paraId="3B2A4DE4" w14:textId="77777777" w:rsidR="00440302" w:rsidRPr="005D72E7" w:rsidRDefault="00440302" w:rsidP="00313AB7">
            <w:pPr>
              <w:pStyle w:val="TAL"/>
              <w:rPr>
                <w:bCs/>
              </w:rPr>
            </w:pPr>
            <w:r w:rsidRPr="005D72E7">
              <w:rPr>
                <w:rFonts w:cs="Arial"/>
                <w:bCs/>
                <w:iCs/>
                <w:szCs w:val="18"/>
              </w:rPr>
              <w:t>Support measurement gap pattern 18 configured by NR RRC.</w:t>
            </w:r>
          </w:p>
        </w:tc>
        <w:tc>
          <w:tcPr>
            <w:tcW w:w="1188" w:type="dxa"/>
            <w:tcBorders>
              <w:top w:val="single" w:sz="6" w:space="0" w:color="auto"/>
              <w:left w:val="single" w:sz="6" w:space="0" w:color="auto"/>
              <w:bottom w:val="single" w:sz="6" w:space="0" w:color="auto"/>
              <w:right w:val="single" w:sz="4" w:space="0" w:color="auto"/>
            </w:tcBorders>
          </w:tcPr>
          <w:p w14:paraId="60FAF6B2" w14:textId="77777777" w:rsidR="00440302" w:rsidRPr="005D72E7" w:rsidRDefault="00440302" w:rsidP="00313AB7">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16D706D3"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22D7F4E" w14:textId="77777777" w:rsidR="00440302" w:rsidRPr="005D72E7" w:rsidRDefault="00440302" w:rsidP="00313AB7">
            <w:pPr>
              <w:pStyle w:val="TAL"/>
              <w:rPr>
                <w:lang w:eastAsia="zh-CN"/>
              </w:rPr>
            </w:pPr>
            <w:r w:rsidRPr="005D72E7">
              <w:rPr>
                <w:lang w:eastAsia="zh-CN"/>
              </w:rPr>
              <w:t>pc_gp18_nr</w:t>
            </w:r>
          </w:p>
        </w:tc>
        <w:tc>
          <w:tcPr>
            <w:tcW w:w="709" w:type="dxa"/>
            <w:tcBorders>
              <w:top w:val="single" w:sz="4" w:space="0" w:color="auto"/>
              <w:left w:val="single" w:sz="4" w:space="0" w:color="auto"/>
              <w:bottom w:val="single" w:sz="4" w:space="0" w:color="auto"/>
              <w:right w:val="single" w:sz="4" w:space="0" w:color="auto"/>
            </w:tcBorders>
          </w:tcPr>
          <w:p w14:paraId="3679A515" w14:textId="77777777" w:rsidR="00440302" w:rsidRPr="005D72E7" w:rsidRDefault="00440302" w:rsidP="00313AB7">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73BEF6FC"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00161205" w14:textId="77777777" w:rsidR="00440302" w:rsidRPr="005D72E7" w:rsidRDefault="00440302" w:rsidP="00313AB7">
            <w:pPr>
              <w:pStyle w:val="TAL"/>
              <w:rPr>
                <w:lang w:eastAsia="zh-CN"/>
              </w:rPr>
            </w:pPr>
          </w:p>
        </w:tc>
      </w:tr>
      <w:tr w:rsidR="00440302" w:rsidRPr="005D72E7" w14:paraId="11407C01"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369FCF75" w14:textId="77777777" w:rsidR="00440302" w:rsidRPr="005D72E7" w:rsidRDefault="00440302" w:rsidP="00313AB7">
            <w:pPr>
              <w:pStyle w:val="TAC"/>
              <w:rPr>
                <w:lang w:eastAsia="zh-CN"/>
              </w:rPr>
            </w:pPr>
            <w:r w:rsidRPr="005D72E7">
              <w:rPr>
                <w:lang w:eastAsia="zh-CN"/>
              </w:rPr>
              <w:t>35</w:t>
            </w:r>
          </w:p>
        </w:tc>
        <w:tc>
          <w:tcPr>
            <w:tcW w:w="3543" w:type="dxa"/>
            <w:tcBorders>
              <w:top w:val="single" w:sz="6" w:space="0" w:color="auto"/>
              <w:left w:val="single" w:sz="4" w:space="0" w:color="auto"/>
              <w:bottom w:val="single" w:sz="6" w:space="0" w:color="auto"/>
              <w:right w:val="single" w:sz="6" w:space="0" w:color="auto"/>
            </w:tcBorders>
          </w:tcPr>
          <w:p w14:paraId="2BE6914C" w14:textId="77777777" w:rsidR="00440302" w:rsidRPr="005D72E7" w:rsidRDefault="00440302" w:rsidP="00313AB7">
            <w:pPr>
              <w:pStyle w:val="TAL"/>
              <w:rPr>
                <w:bCs/>
              </w:rPr>
            </w:pPr>
            <w:r w:rsidRPr="005D72E7">
              <w:rPr>
                <w:rFonts w:cs="Arial"/>
                <w:bCs/>
                <w:iCs/>
                <w:szCs w:val="18"/>
              </w:rPr>
              <w:t>Support measurement gap pattern 19 configured by NR RRC.</w:t>
            </w:r>
          </w:p>
        </w:tc>
        <w:tc>
          <w:tcPr>
            <w:tcW w:w="1188" w:type="dxa"/>
            <w:tcBorders>
              <w:top w:val="single" w:sz="6" w:space="0" w:color="auto"/>
              <w:left w:val="single" w:sz="6" w:space="0" w:color="auto"/>
              <w:bottom w:val="single" w:sz="6" w:space="0" w:color="auto"/>
              <w:right w:val="single" w:sz="4" w:space="0" w:color="auto"/>
            </w:tcBorders>
          </w:tcPr>
          <w:p w14:paraId="4760E9A0" w14:textId="77777777" w:rsidR="00440302" w:rsidRPr="005D72E7" w:rsidRDefault="00440302" w:rsidP="00313AB7">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6BEF70DF"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BC9FB5E" w14:textId="77777777" w:rsidR="00440302" w:rsidRPr="005D72E7" w:rsidRDefault="00440302" w:rsidP="00313AB7">
            <w:pPr>
              <w:pStyle w:val="TAL"/>
              <w:rPr>
                <w:lang w:eastAsia="zh-CN"/>
              </w:rPr>
            </w:pPr>
            <w:r w:rsidRPr="005D72E7">
              <w:rPr>
                <w:lang w:eastAsia="zh-CN"/>
              </w:rPr>
              <w:t>pc_gp19_nr</w:t>
            </w:r>
          </w:p>
        </w:tc>
        <w:tc>
          <w:tcPr>
            <w:tcW w:w="709" w:type="dxa"/>
            <w:tcBorders>
              <w:top w:val="single" w:sz="4" w:space="0" w:color="auto"/>
              <w:left w:val="single" w:sz="4" w:space="0" w:color="auto"/>
              <w:bottom w:val="single" w:sz="4" w:space="0" w:color="auto"/>
              <w:right w:val="single" w:sz="4" w:space="0" w:color="auto"/>
            </w:tcBorders>
          </w:tcPr>
          <w:p w14:paraId="6EBD35C3" w14:textId="77777777" w:rsidR="00440302" w:rsidRPr="005D72E7" w:rsidRDefault="00440302" w:rsidP="00313AB7">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6BC47A44"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6B93696D" w14:textId="77777777" w:rsidR="00440302" w:rsidRPr="005D72E7" w:rsidRDefault="00440302" w:rsidP="00313AB7">
            <w:pPr>
              <w:pStyle w:val="TAL"/>
              <w:rPr>
                <w:lang w:eastAsia="zh-CN"/>
              </w:rPr>
            </w:pPr>
          </w:p>
        </w:tc>
      </w:tr>
      <w:tr w:rsidR="00440302" w:rsidRPr="005D72E7" w14:paraId="7CE3E22A"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71E1DA26" w14:textId="77777777" w:rsidR="00440302" w:rsidRPr="005D72E7" w:rsidRDefault="00440302" w:rsidP="00313AB7">
            <w:pPr>
              <w:pStyle w:val="TAC"/>
              <w:rPr>
                <w:lang w:eastAsia="zh-CN"/>
              </w:rPr>
            </w:pPr>
            <w:r w:rsidRPr="005D72E7">
              <w:rPr>
                <w:lang w:eastAsia="zh-CN"/>
              </w:rPr>
              <w:t>36</w:t>
            </w:r>
          </w:p>
        </w:tc>
        <w:tc>
          <w:tcPr>
            <w:tcW w:w="3543" w:type="dxa"/>
            <w:tcBorders>
              <w:top w:val="single" w:sz="6" w:space="0" w:color="auto"/>
              <w:left w:val="single" w:sz="4" w:space="0" w:color="auto"/>
              <w:bottom w:val="single" w:sz="6" w:space="0" w:color="auto"/>
              <w:right w:val="single" w:sz="6" w:space="0" w:color="auto"/>
            </w:tcBorders>
          </w:tcPr>
          <w:p w14:paraId="007ACEF5" w14:textId="77777777" w:rsidR="00440302" w:rsidRPr="005D72E7" w:rsidRDefault="00440302" w:rsidP="00313AB7">
            <w:pPr>
              <w:pStyle w:val="TAL"/>
              <w:rPr>
                <w:bCs/>
              </w:rPr>
            </w:pPr>
            <w:r w:rsidRPr="005D72E7">
              <w:rPr>
                <w:rFonts w:cs="Arial"/>
                <w:bCs/>
                <w:iCs/>
                <w:szCs w:val="18"/>
              </w:rPr>
              <w:t>Support measurement gap pattern 20 configured by NR RRC.</w:t>
            </w:r>
          </w:p>
        </w:tc>
        <w:tc>
          <w:tcPr>
            <w:tcW w:w="1188" w:type="dxa"/>
            <w:tcBorders>
              <w:top w:val="single" w:sz="6" w:space="0" w:color="auto"/>
              <w:left w:val="single" w:sz="6" w:space="0" w:color="auto"/>
              <w:bottom w:val="single" w:sz="6" w:space="0" w:color="auto"/>
              <w:right w:val="single" w:sz="4" w:space="0" w:color="auto"/>
            </w:tcBorders>
          </w:tcPr>
          <w:p w14:paraId="026236E5" w14:textId="77777777" w:rsidR="00440302" w:rsidRPr="005D72E7" w:rsidRDefault="00440302" w:rsidP="00313AB7">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0CE090EA"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E2415F2" w14:textId="77777777" w:rsidR="00440302" w:rsidRPr="005D72E7" w:rsidRDefault="00440302" w:rsidP="00313AB7">
            <w:pPr>
              <w:pStyle w:val="TAL"/>
              <w:rPr>
                <w:lang w:eastAsia="zh-CN"/>
              </w:rPr>
            </w:pPr>
            <w:r w:rsidRPr="005D72E7">
              <w:rPr>
                <w:lang w:eastAsia="zh-CN"/>
              </w:rPr>
              <w:t>pc_gp20_nr</w:t>
            </w:r>
          </w:p>
        </w:tc>
        <w:tc>
          <w:tcPr>
            <w:tcW w:w="709" w:type="dxa"/>
            <w:tcBorders>
              <w:top w:val="single" w:sz="4" w:space="0" w:color="auto"/>
              <w:left w:val="single" w:sz="4" w:space="0" w:color="auto"/>
              <w:bottom w:val="single" w:sz="4" w:space="0" w:color="auto"/>
              <w:right w:val="single" w:sz="4" w:space="0" w:color="auto"/>
            </w:tcBorders>
          </w:tcPr>
          <w:p w14:paraId="696AA133" w14:textId="77777777" w:rsidR="00440302" w:rsidRPr="005D72E7" w:rsidRDefault="00440302" w:rsidP="00313AB7">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AB722C7"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1EBE12CC" w14:textId="77777777" w:rsidR="00440302" w:rsidRPr="005D72E7" w:rsidRDefault="00440302" w:rsidP="00313AB7">
            <w:pPr>
              <w:pStyle w:val="TAL"/>
              <w:rPr>
                <w:lang w:eastAsia="zh-CN"/>
              </w:rPr>
            </w:pPr>
          </w:p>
        </w:tc>
      </w:tr>
      <w:tr w:rsidR="00440302" w:rsidRPr="005D72E7" w14:paraId="419B30BE"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4D685F17" w14:textId="77777777" w:rsidR="00440302" w:rsidRPr="005D72E7" w:rsidRDefault="00440302" w:rsidP="00313AB7">
            <w:pPr>
              <w:pStyle w:val="TAC"/>
              <w:rPr>
                <w:lang w:eastAsia="zh-CN"/>
              </w:rPr>
            </w:pPr>
            <w:r w:rsidRPr="005D72E7">
              <w:rPr>
                <w:lang w:eastAsia="zh-CN"/>
              </w:rPr>
              <w:t>37</w:t>
            </w:r>
          </w:p>
        </w:tc>
        <w:tc>
          <w:tcPr>
            <w:tcW w:w="3543" w:type="dxa"/>
            <w:tcBorders>
              <w:top w:val="single" w:sz="6" w:space="0" w:color="auto"/>
              <w:left w:val="single" w:sz="4" w:space="0" w:color="auto"/>
              <w:bottom w:val="single" w:sz="6" w:space="0" w:color="auto"/>
              <w:right w:val="single" w:sz="6" w:space="0" w:color="auto"/>
            </w:tcBorders>
          </w:tcPr>
          <w:p w14:paraId="3814DCAF" w14:textId="77777777" w:rsidR="00440302" w:rsidRPr="005D72E7" w:rsidRDefault="00440302" w:rsidP="00313AB7">
            <w:pPr>
              <w:pStyle w:val="TAL"/>
              <w:rPr>
                <w:bCs/>
              </w:rPr>
            </w:pPr>
            <w:r w:rsidRPr="005D72E7">
              <w:rPr>
                <w:rFonts w:cs="Arial"/>
                <w:bCs/>
                <w:iCs/>
                <w:szCs w:val="18"/>
              </w:rPr>
              <w:t>Support measurement gap pattern 21 configured by NR RRC.</w:t>
            </w:r>
          </w:p>
        </w:tc>
        <w:tc>
          <w:tcPr>
            <w:tcW w:w="1188" w:type="dxa"/>
            <w:tcBorders>
              <w:top w:val="single" w:sz="6" w:space="0" w:color="auto"/>
              <w:left w:val="single" w:sz="6" w:space="0" w:color="auto"/>
              <w:bottom w:val="single" w:sz="6" w:space="0" w:color="auto"/>
              <w:right w:val="single" w:sz="4" w:space="0" w:color="auto"/>
            </w:tcBorders>
          </w:tcPr>
          <w:p w14:paraId="1362EB8F" w14:textId="77777777" w:rsidR="00440302" w:rsidRPr="005D72E7" w:rsidRDefault="00440302" w:rsidP="00313AB7">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4F39973"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052BC14" w14:textId="77777777" w:rsidR="00440302" w:rsidRPr="005D72E7" w:rsidRDefault="00440302" w:rsidP="00313AB7">
            <w:pPr>
              <w:pStyle w:val="TAL"/>
              <w:rPr>
                <w:lang w:eastAsia="zh-CN"/>
              </w:rPr>
            </w:pPr>
            <w:r w:rsidRPr="005D72E7">
              <w:rPr>
                <w:lang w:eastAsia="zh-CN"/>
              </w:rPr>
              <w:t>pc_gp21_nr</w:t>
            </w:r>
          </w:p>
        </w:tc>
        <w:tc>
          <w:tcPr>
            <w:tcW w:w="709" w:type="dxa"/>
            <w:tcBorders>
              <w:top w:val="single" w:sz="4" w:space="0" w:color="auto"/>
              <w:left w:val="single" w:sz="4" w:space="0" w:color="auto"/>
              <w:bottom w:val="single" w:sz="4" w:space="0" w:color="auto"/>
              <w:right w:val="single" w:sz="4" w:space="0" w:color="auto"/>
            </w:tcBorders>
          </w:tcPr>
          <w:p w14:paraId="210602F1" w14:textId="77777777" w:rsidR="00440302" w:rsidRPr="005D72E7" w:rsidRDefault="00440302" w:rsidP="00313AB7">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7EAB8973"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15C4FFEF" w14:textId="77777777" w:rsidR="00440302" w:rsidRPr="005D72E7" w:rsidRDefault="00440302" w:rsidP="00313AB7">
            <w:pPr>
              <w:pStyle w:val="TAL"/>
              <w:rPr>
                <w:lang w:eastAsia="zh-CN"/>
              </w:rPr>
            </w:pPr>
          </w:p>
        </w:tc>
      </w:tr>
      <w:tr w:rsidR="00440302" w:rsidRPr="005D72E7" w14:paraId="15929B7B"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79A9B659" w14:textId="77777777" w:rsidR="00440302" w:rsidRPr="005D72E7" w:rsidRDefault="00440302" w:rsidP="00313AB7">
            <w:pPr>
              <w:pStyle w:val="TAC"/>
              <w:rPr>
                <w:lang w:eastAsia="zh-CN"/>
              </w:rPr>
            </w:pPr>
            <w:r w:rsidRPr="005D72E7">
              <w:rPr>
                <w:lang w:eastAsia="zh-CN"/>
              </w:rPr>
              <w:t>38</w:t>
            </w:r>
          </w:p>
        </w:tc>
        <w:tc>
          <w:tcPr>
            <w:tcW w:w="3543" w:type="dxa"/>
            <w:tcBorders>
              <w:top w:val="single" w:sz="6" w:space="0" w:color="auto"/>
              <w:left w:val="single" w:sz="4" w:space="0" w:color="auto"/>
              <w:bottom w:val="single" w:sz="6" w:space="0" w:color="auto"/>
              <w:right w:val="single" w:sz="6" w:space="0" w:color="auto"/>
            </w:tcBorders>
          </w:tcPr>
          <w:p w14:paraId="7EC55F8D" w14:textId="77777777" w:rsidR="00440302" w:rsidRPr="005D72E7" w:rsidRDefault="00440302" w:rsidP="00313AB7">
            <w:pPr>
              <w:pStyle w:val="TAL"/>
              <w:rPr>
                <w:bCs/>
              </w:rPr>
            </w:pPr>
            <w:r w:rsidRPr="005D72E7">
              <w:rPr>
                <w:rFonts w:cs="Arial"/>
                <w:bCs/>
                <w:iCs/>
                <w:szCs w:val="18"/>
              </w:rPr>
              <w:t>Support measurement gap pattern 22 configured by NR RRC.</w:t>
            </w:r>
          </w:p>
        </w:tc>
        <w:tc>
          <w:tcPr>
            <w:tcW w:w="1188" w:type="dxa"/>
            <w:tcBorders>
              <w:top w:val="single" w:sz="6" w:space="0" w:color="auto"/>
              <w:left w:val="single" w:sz="6" w:space="0" w:color="auto"/>
              <w:bottom w:val="single" w:sz="6" w:space="0" w:color="auto"/>
              <w:right w:val="single" w:sz="4" w:space="0" w:color="auto"/>
            </w:tcBorders>
          </w:tcPr>
          <w:p w14:paraId="74EFA1BA" w14:textId="77777777" w:rsidR="00440302" w:rsidRPr="005D72E7" w:rsidRDefault="00440302" w:rsidP="00313AB7">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281C4000"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ED01B56" w14:textId="77777777" w:rsidR="00440302" w:rsidRPr="005D72E7" w:rsidRDefault="00440302" w:rsidP="00313AB7">
            <w:pPr>
              <w:pStyle w:val="TAL"/>
              <w:rPr>
                <w:lang w:eastAsia="zh-CN"/>
              </w:rPr>
            </w:pPr>
            <w:r w:rsidRPr="005D72E7">
              <w:rPr>
                <w:lang w:eastAsia="zh-CN"/>
              </w:rPr>
              <w:t>pc_gp22_nr</w:t>
            </w:r>
          </w:p>
        </w:tc>
        <w:tc>
          <w:tcPr>
            <w:tcW w:w="709" w:type="dxa"/>
            <w:tcBorders>
              <w:top w:val="single" w:sz="4" w:space="0" w:color="auto"/>
              <w:left w:val="single" w:sz="4" w:space="0" w:color="auto"/>
              <w:bottom w:val="single" w:sz="4" w:space="0" w:color="auto"/>
              <w:right w:val="single" w:sz="4" w:space="0" w:color="auto"/>
            </w:tcBorders>
          </w:tcPr>
          <w:p w14:paraId="70B59C30" w14:textId="77777777" w:rsidR="00440302" w:rsidRPr="005D72E7" w:rsidRDefault="00440302" w:rsidP="00313AB7">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235D780"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6698F8ED" w14:textId="77777777" w:rsidR="00440302" w:rsidRPr="005D72E7" w:rsidRDefault="00440302" w:rsidP="00313AB7">
            <w:pPr>
              <w:pStyle w:val="TAL"/>
              <w:rPr>
                <w:lang w:eastAsia="zh-CN"/>
              </w:rPr>
            </w:pPr>
          </w:p>
        </w:tc>
      </w:tr>
      <w:tr w:rsidR="00440302" w:rsidRPr="005D72E7" w14:paraId="068728FB"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34638012" w14:textId="77777777" w:rsidR="00440302" w:rsidRPr="005D72E7" w:rsidRDefault="00440302" w:rsidP="00313AB7">
            <w:pPr>
              <w:pStyle w:val="TAC"/>
              <w:rPr>
                <w:lang w:eastAsia="zh-CN"/>
              </w:rPr>
            </w:pPr>
            <w:r w:rsidRPr="005D72E7">
              <w:rPr>
                <w:lang w:eastAsia="zh-CN"/>
              </w:rPr>
              <w:t>39</w:t>
            </w:r>
          </w:p>
        </w:tc>
        <w:tc>
          <w:tcPr>
            <w:tcW w:w="3543" w:type="dxa"/>
            <w:tcBorders>
              <w:top w:val="single" w:sz="6" w:space="0" w:color="auto"/>
              <w:left w:val="single" w:sz="4" w:space="0" w:color="auto"/>
              <w:bottom w:val="single" w:sz="6" w:space="0" w:color="auto"/>
              <w:right w:val="single" w:sz="6" w:space="0" w:color="auto"/>
            </w:tcBorders>
          </w:tcPr>
          <w:p w14:paraId="683509D4" w14:textId="77777777" w:rsidR="00440302" w:rsidRPr="005D72E7" w:rsidRDefault="00440302" w:rsidP="00313AB7">
            <w:pPr>
              <w:pStyle w:val="TAL"/>
              <w:rPr>
                <w:bCs/>
              </w:rPr>
            </w:pPr>
            <w:r w:rsidRPr="005D72E7">
              <w:rPr>
                <w:rFonts w:cs="Arial"/>
                <w:bCs/>
                <w:iCs/>
                <w:szCs w:val="18"/>
              </w:rPr>
              <w:t>Support measurement gap pattern 23 configured by NR RRC.</w:t>
            </w:r>
          </w:p>
        </w:tc>
        <w:tc>
          <w:tcPr>
            <w:tcW w:w="1188" w:type="dxa"/>
            <w:tcBorders>
              <w:top w:val="single" w:sz="6" w:space="0" w:color="auto"/>
              <w:left w:val="single" w:sz="6" w:space="0" w:color="auto"/>
              <w:bottom w:val="single" w:sz="6" w:space="0" w:color="auto"/>
              <w:right w:val="single" w:sz="4" w:space="0" w:color="auto"/>
            </w:tcBorders>
          </w:tcPr>
          <w:p w14:paraId="55C6FB4E" w14:textId="77777777" w:rsidR="00440302" w:rsidRPr="005D72E7" w:rsidRDefault="00440302" w:rsidP="00313AB7">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4DA3D1C0"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0B29A9A" w14:textId="77777777" w:rsidR="00440302" w:rsidRPr="005D72E7" w:rsidRDefault="00440302" w:rsidP="00313AB7">
            <w:pPr>
              <w:pStyle w:val="TAL"/>
              <w:rPr>
                <w:lang w:eastAsia="zh-CN"/>
              </w:rPr>
            </w:pPr>
            <w:r w:rsidRPr="005D72E7">
              <w:rPr>
                <w:lang w:eastAsia="zh-CN"/>
              </w:rPr>
              <w:t>pc_gp23_nr</w:t>
            </w:r>
          </w:p>
        </w:tc>
        <w:tc>
          <w:tcPr>
            <w:tcW w:w="709" w:type="dxa"/>
            <w:tcBorders>
              <w:top w:val="single" w:sz="4" w:space="0" w:color="auto"/>
              <w:left w:val="single" w:sz="4" w:space="0" w:color="auto"/>
              <w:bottom w:val="single" w:sz="4" w:space="0" w:color="auto"/>
              <w:right w:val="single" w:sz="4" w:space="0" w:color="auto"/>
            </w:tcBorders>
          </w:tcPr>
          <w:p w14:paraId="7EE1D657" w14:textId="77777777" w:rsidR="00440302" w:rsidRPr="005D72E7" w:rsidRDefault="00440302" w:rsidP="00313AB7">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8E8C3FD"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54B38877" w14:textId="77777777" w:rsidR="00440302" w:rsidRPr="005D72E7" w:rsidRDefault="00440302" w:rsidP="00313AB7">
            <w:pPr>
              <w:pStyle w:val="TAL"/>
              <w:rPr>
                <w:lang w:eastAsia="zh-CN"/>
              </w:rPr>
            </w:pPr>
          </w:p>
        </w:tc>
      </w:tr>
      <w:tr w:rsidR="00440302" w:rsidRPr="005D72E7" w14:paraId="450FB0C2"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0A3BE04E" w14:textId="77777777" w:rsidR="00440302" w:rsidRPr="005D72E7" w:rsidRDefault="00440302" w:rsidP="00313AB7">
            <w:pPr>
              <w:pStyle w:val="TAC"/>
              <w:rPr>
                <w:lang w:eastAsia="zh-CN"/>
              </w:rPr>
            </w:pPr>
            <w:r w:rsidRPr="005D72E7">
              <w:rPr>
                <w:lang w:eastAsia="zh-CN"/>
              </w:rPr>
              <w:t>40</w:t>
            </w:r>
          </w:p>
        </w:tc>
        <w:tc>
          <w:tcPr>
            <w:tcW w:w="3543" w:type="dxa"/>
            <w:tcBorders>
              <w:top w:val="single" w:sz="6" w:space="0" w:color="auto"/>
              <w:left w:val="single" w:sz="4" w:space="0" w:color="auto"/>
              <w:bottom w:val="single" w:sz="6" w:space="0" w:color="auto"/>
              <w:right w:val="single" w:sz="6" w:space="0" w:color="auto"/>
            </w:tcBorders>
          </w:tcPr>
          <w:p w14:paraId="3618CFE0" w14:textId="77777777" w:rsidR="00440302" w:rsidRPr="005D72E7" w:rsidRDefault="00440302" w:rsidP="00313AB7">
            <w:pPr>
              <w:pStyle w:val="TAL"/>
              <w:rPr>
                <w:rFonts w:cs="Arial"/>
                <w:bCs/>
                <w:iCs/>
                <w:szCs w:val="18"/>
              </w:rPr>
            </w:pPr>
            <w:r w:rsidRPr="005D72E7">
              <w:t xml:space="preserve">Support </w:t>
            </w:r>
            <w:r w:rsidRPr="005D72E7">
              <w:rPr>
                <w:rFonts w:eastAsia="MS PGothic" w:cs="Arial"/>
                <w:szCs w:val="18"/>
              </w:rPr>
              <w:t>CSI-RSRP and CSI-RSRQ measurement as specified in TS38.215 [21], where CSI-RS resource is configured without an associated SS/PBCH</w:t>
            </w:r>
          </w:p>
        </w:tc>
        <w:tc>
          <w:tcPr>
            <w:tcW w:w="1188" w:type="dxa"/>
            <w:tcBorders>
              <w:top w:val="single" w:sz="6" w:space="0" w:color="auto"/>
              <w:left w:val="single" w:sz="6" w:space="0" w:color="auto"/>
              <w:bottom w:val="single" w:sz="6" w:space="0" w:color="auto"/>
              <w:right w:val="single" w:sz="4" w:space="0" w:color="auto"/>
            </w:tcBorders>
          </w:tcPr>
          <w:p w14:paraId="70EB9F69" w14:textId="77777777" w:rsidR="00440302" w:rsidRPr="005D72E7" w:rsidRDefault="00440302" w:rsidP="00313AB7">
            <w:pPr>
              <w:pStyle w:val="TAL"/>
              <w:rPr>
                <w:lang w:eastAsia="zh-CN"/>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1A4F7396"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7511FF74" w14:textId="77777777" w:rsidR="00440302" w:rsidRPr="005D72E7" w:rsidRDefault="00440302" w:rsidP="00313AB7">
            <w:pPr>
              <w:pStyle w:val="TAL"/>
              <w:rPr>
                <w:lang w:eastAsia="zh-CN"/>
              </w:rPr>
            </w:pPr>
            <w:proofErr w:type="spellStart"/>
            <w:r w:rsidRPr="005D72E7">
              <w:rPr>
                <w:rFonts w:eastAsia="MS Mincho"/>
              </w:rPr>
              <w:t>pc_</w:t>
            </w:r>
            <w:r w:rsidRPr="005D72E7">
              <w:rPr>
                <w:bCs/>
                <w:iCs/>
              </w:rPr>
              <w:t>csi_RSRP_AndRSRQ_MeasWithoutSSB</w:t>
            </w:r>
            <w:proofErr w:type="spellEnd"/>
          </w:p>
        </w:tc>
        <w:tc>
          <w:tcPr>
            <w:tcW w:w="709" w:type="dxa"/>
            <w:tcBorders>
              <w:top w:val="single" w:sz="4" w:space="0" w:color="auto"/>
              <w:left w:val="single" w:sz="4" w:space="0" w:color="auto"/>
              <w:bottom w:val="single" w:sz="4" w:space="0" w:color="auto"/>
              <w:right w:val="single" w:sz="4" w:space="0" w:color="auto"/>
            </w:tcBorders>
          </w:tcPr>
          <w:p w14:paraId="4E820DA9" w14:textId="77777777" w:rsidR="00440302" w:rsidRPr="005D72E7" w:rsidRDefault="00440302" w:rsidP="00313AB7">
            <w:pPr>
              <w:pStyle w:val="TAL"/>
              <w:rPr>
                <w:lang w:eastAsia="zh-CN"/>
              </w:rPr>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6E52E46F"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7D126092" w14:textId="77777777" w:rsidR="00440302" w:rsidRPr="005D72E7" w:rsidRDefault="00440302" w:rsidP="00313AB7">
            <w:pPr>
              <w:pStyle w:val="TAL"/>
              <w:rPr>
                <w:lang w:eastAsia="zh-CN"/>
              </w:rPr>
            </w:pPr>
          </w:p>
        </w:tc>
      </w:tr>
      <w:tr w:rsidR="00440302" w:rsidRPr="005D72E7" w14:paraId="132FAD29"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05FCD5BA" w14:textId="77777777" w:rsidR="00440302" w:rsidRPr="005D72E7" w:rsidRDefault="00440302" w:rsidP="00313AB7">
            <w:pPr>
              <w:pStyle w:val="TAC"/>
              <w:rPr>
                <w:lang w:eastAsia="zh-CN"/>
              </w:rPr>
            </w:pPr>
            <w:r w:rsidRPr="005D72E7">
              <w:rPr>
                <w:lang w:eastAsia="zh-CN"/>
              </w:rPr>
              <w:lastRenderedPageBreak/>
              <w:t>41</w:t>
            </w:r>
          </w:p>
        </w:tc>
        <w:tc>
          <w:tcPr>
            <w:tcW w:w="3543" w:type="dxa"/>
            <w:tcBorders>
              <w:top w:val="single" w:sz="6" w:space="0" w:color="auto"/>
              <w:left w:val="single" w:sz="4" w:space="0" w:color="auto"/>
              <w:bottom w:val="single" w:sz="6" w:space="0" w:color="auto"/>
              <w:right w:val="single" w:sz="6" w:space="0" w:color="auto"/>
            </w:tcBorders>
          </w:tcPr>
          <w:p w14:paraId="4F9FEC7A" w14:textId="77777777" w:rsidR="00440302" w:rsidRPr="005D72E7" w:rsidRDefault="00440302" w:rsidP="00313AB7">
            <w:pPr>
              <w:pStyle w:val="TAL"/>
              <w:rPr>
                <w:rFonts w:cs="Arial"/>
                <w:bCs/>
                <w:iCs/>
                <w:szCs w:val="18"/>
              </w:rPr>
            </w:pPr>
            <w:r w:rsidRPr="005D72E7">
              <w:rPr>
                <w:rFonts w:eastAsia="MS PGothic"/>
              </w:rPr>
              <w:t>Support CSI-RS based Radio Link Monitoring for FR1</w:t>
            </w:r>
          </w:p>
        </w:tc>
        <w:tc>
          <w:tcPr>
            <w:tcW w:w="1188" w:type="dxa"/>
            <w:tcBorders>
              <w:top w:val="single" w:sz="6" w:space="0" w:color="auto"/>
              <w:left w:val="single" w:sz="6" w:space="0" w:color="auto"/>
              <w:bottom w:val="single" w:sz="6" w:space="0" w:color="auto"/>
              <w:right w:val="single" w:sz="4" w:space="0" w:color="auto"/>
            </w:tcBorders>
          </w:tcPr>
          <w:p w14:paraId="453FEF18" w14:textId="77777777" w:rsidR="00440302" w:rsidRPr="005D72E7" w:rsidRDefault="00440302" w:rsidP="00313AB7">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40C43F57"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43BEBB5B" w14:textId="77777777" w:rsidR="00440302" w:rsidRPr="005D72E7" w:rsidRDefault="00440302" w:rsidP="00313AB7">
            <w:pPr>
              <w:pStyle w:val="TAL"/>
              <w:rPr>
                <w:lang w:eastAsia="zh-CN"/>
              </w:rPr>
            </w:pPr>
            <w:r w:rsidRPr="005D72E7">
              <w:t>pc_CSI_RS_RLM_FR1</w:t>
            </w:r>
          </w:p>
        </w:tc>
        <w:tc>
          <w:tcPr>
            <w:tcW w:w="709" w:type="dxa"/>
            <w:tcBorders>
              <w:top w:val="single" w:sz="4" w:space="0" w:color="auto"/>
              <w:left w:val="single" w:sz="4" w:space="0" w:color="auto"/>
              <w:bottom w:val="single" w:sz="4" w:space="0" w:color="auto"/>
              <w:right w:val="single" w:sz="4" w:space="0" w:color="auto"/>
            </w:tcBorders>
          </w:tcPr>
          <w:p w14:paraId="0726683B" w14:textId="77777777" w:rsidR="00440302" w:rsidRPr="005D72E7" w:rsidRDefault="00440302" w:rsidP="00313AB7">
            <w:pPr>
              <w:pStyle w:val="TAL"/>
              <w:rPr>
                <w:lang w:eastAsia="zh-CN"/>
              </w:rPr>
            </w:pPr>
            <w:r w:rsidRPr="005D72E7">
              <w:rPr>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67794E90"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33C7CDD1" w14:textId="77777777" w:rsidR="00440302" w:rsidRPr="005D72E7" w:rsidRDefault="00440302" w:rsidP="00313AB7">
            <w:pPr>
              <w:pStyle w:val="TAL"/>
              <w:rPr>
                <w:lang w:eastAsia="zh-CN"/>
              </w:rPr>
            </w:pPr>
            <w:r w:rsidRPr="005D72E7">
              <w:rPr>
                <w:bCs/>
                <w:iCs/>
              </w:rPr>
              <w:t xml:space="preserve">If the UE supports this feature, the UE needs to report </w:t>
            </w:r>
            <w:proofErr w:type="spellStart"/>
            <w:r w:rsidRPr="005D72E7">
              <w:rPr>
                <w:bCs/>
                <w:iCs/>
              </w:rPr>
              <w:t>maxNumberResource</w:t>
            </w:r>
            <w:proofErr w:type="spellEnd"/>
            <w:r w:rsidRPr="005D72E7">
              <w:rPr>
                <w:bCs/>
                <w:iCs/>
              </w:rPr>
              <w:t>-CSI-RS-RLM in its capability report. If the UE doesn’t support CSI-RS based RLM, it will not include this IE in its capability report.</w:t>
            </w:r>
          </w:p>
        </w:tc>
      </w:tr>
      <w:tr w:rsidR="00440302" w:rsidRPr="005D72E7" w14:paraId="51CB9DA0"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2712B664" w14:textId="77777777" w:rsidR="00440302" w:rsidRPr="005D72E7" w:rsidRDefault="00440302" w:rsidP="00313AB7">
            <w:pPr>
              <w:pStyle w:val="TAC"/>
              <w:rPr>
                <w:lang w:eastAsia="zh-CN"/>
              </w:rPr>
            </w:pPr>
            <w:r w:rsidRPr="005D72E7">
              <w:rPr>
                <w:lang w:eastAsia="zh-CN"/>
              </w:rPr>
              <w:t>42</w:t>
            </w:r>
          </w:p>
        </w:tc>
        <w:tc>
          <w:tcPr>
            <w:tcW w:w="3543" w:type="dxa"/>
            <w:tcBorders>
              <w:top w:val="single" w:sz="6" w:space="0" w:color="auto"/>
              <w:left w:val="single" w:sz="4" w:space="0" w:color="auto"/>
              <w:bottom w:val="single" w:sz="6" w:space="0" w:color="auto"/>
              <w:right w:val="single" w:sz="6" w:space="0" w:color="auto"/>
            </w:tcBorders>
          </w:tcPr>
          <w:p w14:paraId="13EBF286" w14:textId="77777777" w:rsidR="00440302" w:rsidRPr="005D72E7" w:rsidRDefault="00440302" w:rsidP="00313AB7">
            <w:pPr>
              <w:pStyle w:val="TAL"/>
              <w:rPr>
                <w:rFonts w:eastAsia="MS PGothic"/>
              </w:rPr>
            </w:pPr>
            <w:r w:rsidRPr="005D72E7">
              <w:rPr>
                <w:rFonts w:eastAsia="MS PGothic"/>
              </w:rPr>
              <w:t>Support of E-UTRA RS-SINR measurements</w:t>
            </w:r>
          </w:p>
        </w:tc>
        <w:tc>
          <w:tcPr>
            <w:tcW w:w="1188" w:type="dxa"/>
            <w:tcBorders>
              <w:top w:val="single" w:sz="6" w:space="0" w:color="auto"/>
              <w:left w:val="single" w:sz="6" w:space="0" w:color="auto"/>
              <w:bottom w:val="single" w:sz="6" w:space="0" w:color="auto"/>
              <w:right w:val="single" w:sz="4" w:space="0" w:color="auto"/>
            </w:tcBorders>
          </w:tcPr>
          <w:p w14:paraId="5DC3AA23" w14:textId="77777777" w:rsidR="00440302" w:rsidRPr="005D72E7" w:rsidRDefault="00440302" w:rsidP="00313AB7">
            <w:pPr>
              <w:pStyle w:val="TAL"/>
              <w:rPr>
                <w:lang w:eastAsia="zh-CN"/>
              </w:rPr>
            </w:pPr>
            <w:r w:rsidRPr="005D72E7">
              <w:rPr>
                <w:lang w:eastAsia="zh-CN"/>
              </w:rPr>
              <w:t>38.306, 4.2.10</w:t>
            </w:r>
          </w:p>
        </w:tc>
        <w:tc>
          <w:tcPr>
            <w:tcW w:w="779" w:type="dxa"/>
            <w:tcBorders>
              <w:top w:val="single" w:sz="4" w:space="0" w:color="auto"/>
              <w:left w:val="single" w:sz="4" w:space="0" w:color="auto"/>
              <w:bottom w:val="single" w:sz="4" w:space="0" w:color="auto"/>
              <w:right w:val="single" w:sz="4" w:space="0" w:color="auto"/>
            </w:tcBorders>
          </w:tcPr>
          <w:p w14:paraId="3662E80B"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B6CB3FC" w14:textId="77777777" w:rsidR="00440302" w:rsidRPr="005D72E7" w:rsidRDefault="00440302" w:rsidP="00313AB7">
            <w:pPr>
              <w:pStyle w:val="TAL"/>
            </w:pPr>
            <w:proofErr w:type="spellStart"/>
            <w:r w:rsidRPr="005D72E7">
              <w:t>pc_RS_SINR_MeasEUTRA</w:t>
            </w:r>
            <w:proofErr w:type="spellEnd"/>
          </w:p>
        </w:tc>
        <w:tc>
          <w:tcPr>
            <w:tcW w:w="709" w:type="dxa"/>
            <w:tcBorders>
              <w:top w:val="single" w:sz="4" w:space="0" w:color="auto"/>
              <w:left w:val="single" w:sz="4" w:space="0" w:color="auto"/>
              <w:bottom w:val="single" w:sz="4" w:space="0" w:color="auto"/>
              <w:right w:val="single" w:sz="4" w:space="0" w:color="auto"/>
            </w:tcBorders>
          </w:tcPr>
          <w:p w14:paraId="644170AF" w14:textId="77777777" w:rsidR="00440302" w:rsidRPr="005D72E7" w:rsidRDefault="00440302" w:rsidP="00313AB7">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D8CD4DF"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5ECF4D0C" w14:textId="77777777" w:rsidR="00440302" w:rsidRPr="005D72E7" w:rsidRDefault="00440302" w:rsidP="00313AB7">
            <w:pPr>
              <w:pStyle w:val="TAL"/>
              <w:rPr>
                <w:bCs/>
                <w:iCs/>
              </w:rPr>
            </w:pPr>
          </w:p>
        </w:tc>
      </w:tr>
      <w:tr w:rsidR="00440302" w:rsidRPr="005D72E7" w14:paraId="2C7A9299"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0B6ADBEB" w14:textId="77777777" w:rsidR="00440302" w:rsidRPr="005D72E7" w:rsidRDefault="00440302" w:rsidP="00313AB7">
            <w:pPr>
              <w:pStyle w:val="TAC"/>
              <w:rPr>
                <w:lang w:eastAsia="zh-CN"/>
              </w:rPr>
            </w:pPr>
            <w:r w:rsidRPr="005D72E7">
              <w:rPr>
                <w:lang w:eastAsia="zh-CN"/>
              </w:rPr>
              <w:t>43</w:t>
            </w:r>
          </w:p>
        </w:tc>
        <w:tc>
          <w:tcPr>
            <w:tcW w:w="3543" w:type="dxa"/>
            <w:tcBorders>
              <w:top w:val="single" w:sz="6" w:space="0" w:color="auto"/>
              <w:left w:val="single" w:sz="4" w:space="0" w:color="auto"/>
              <w:bottom w:val="single" w:sz="6" w:space="0" w:color="auto"/>
              <w:right w:val="single" w:sz="6" w:space="0" w:color="auto"/>
            </w:tcBorders>
          </w:tcPr>
          <w:p w14:paraId="1D838337" w14:textId="77777777" w:rsidR="00440302" w:rsidRPr="005D72E7" w:rsidRDefault="00440302" w:rsidP="00313AB7">
            <w:pPr>
              <w:pStyle w:val="TAL"/>
              <w:rPr>
                <w:rFonts w:eastAsia="MS PGothic"/>
              </w:rPr>
            </w:pPr>
            <w:r w:rsidRPr="005D72E7">
              <w:rPr>
                <w:rFonts w:eastAsia="MS PGothic"/>
              </w:rPr>
              <w:t xml:space="preserve">Support of SFTD measurements between a E-UTRA </w:t>
            </w:r>
            <w:proofErr w:type="spellStart"/>
            <w:r w:rsidRPr="005D72E7">
              <w:rPr>
                <w:rFonts w:eastAsia="MS PGothic"/>
              </w:rPr>
              <w:t>PCell</w:t>
            </w:r>
            <w:proofErr w:type="spellEnd"/>
            <w:r w:rsidRPr="005D72E7">
              <w:rPr>
                <w:rFonts w:eastAsia="MS PGothic"/>
              </w:rPr>
              <w:t xml:space="preserve"> and an NR </w:t>
            </w:r>
            <w:proofErr w:type="spellStart"/>
            <w:r w:rsidRPr="005D72E7">
              <w:rPr>
                <w:rFonts w:eastAsia="MS PGothic"/>
              </w:rPr>
              <w:t>PSCell</w:t>
            </w:r>
            <w:proofErr w:type="spellEnd"/>
          </w:p>
        </w:tc>
        <w:tc>
          <w:tcPr>
            <w:tcW w:w="1188" w:type="dxa"/>
            <w:tcBorders>
              <w:top w:val="single" w:sz="6" w:space="0" w:color="auto"/>
              <w:left w:val="single" w:sz="6" w:space="0" w:color="auto"/>
              <w:bottom w:val="single" w:sz="6" w:space="0" w:color="auto"/>
              <w:right w:val="single" w:sz="4" w:space="0" w:color="auto"/>
            </w:tcBorders>
          </w:tcPr>
          <w:p w14:paraId="594D9B56" w14:textId="77777777" w:rsidR="00440302" w:rsidRPr="005D72E7" w:rsidRDefault="00440302" w:rsidP="00313AB7">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114D2197"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70E4E2F" w14:textId="77777777" w:rsidR="00440302" w:rsidRPr="005D72E7" w:rsidRDefault="00440302" w:rsidP="00313AB7">
            <w:pPr>
              <w:pStyle w:val="TAL"/>
            </w:pPr>
            <w:proofErr w:type="spellStart"/>
            <w:r w:rsidRPr="005D72E7">
              <w:t>pc_SFTD_MeasPSCell_MRDC_FDD</w:t>
            </w:r>
            <w:proofErr w:type="spellEnd"/>
          </w:p>
        </w:tc>
        <w:tc>
          <w:tcPr>
            <w:tcW w:w="709" w:type="dxa"/>
            <w:tcBorders>
              <w:top w:val="single" w:sz="4" w:space="0" w:color="auto"/>
              <w:left w:val="single" w:sz="4" w:space="0" w:color="auto"/>
              <w:bottom w:val="single" w:sz="4" w:space="0" w:color="auto"/>
              <w:right w:val="single" w:sz="4" w:space="0" w:color="auto"/>
            </w:tcBorders>
          </w:tcPr>
          <w:p w14:paraId="5ADA40FB" w14:textId="77777777" w:rsidR="00440302" w:rsidRPr="005D72E7" w:rsidRDefault="00440302" w:rsidP="00313AB7">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1FBCA35"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338911BF" w14:textId="77777777" w:rsidR="00440302" w:rsidRPr="005D72E7" w:rsidRDefault="00440302" w:rsidP="00313AB7">
            <w:pPr>
              <w:pStyle w:val="TAL"/>
              <w:rPr>
                <w:bCs/>
                <w:iCs/>
              </w:rPr>
            </w:pPr>
            <w:r w:rsidRPr="005D72E7">
              <w:rPr>
                <w:bCs/>
                <w:iCs/>
              </w:rPr>
              <w:t>The SFTD measurement support should be indicated in MRDC capabilities for EN-DC. The support needs to be declared for FDD and TDD separately</w:t>
            </w:r>
          </w:p>
        </w:tc>
      </w:tr>
      <w:tr w:rsidR="00440302" w:rsidRPr="005D72E7" w14:paraId="6D4FBEAE" w14:textId="77777777" w:rsidTr="00313AB7">
        <w:trPr>
          <w:cantSplit/>
          <w:jc w:val="center"/>
        </w:trPr>
        <w:tc>
          <w:tcPr>
            <w:tcW w:w="482" w:type="dxa"/>
            <w:tcBorders>
              <w:top w:val="single" w:sz="4" w:space="0" w:color="auto"/>
              <w:left w:val="single" w:sz="4" w:space="0" w:color="auto"/>
              <w:bottom w:val="single" w:sz="4" w:space="0" w:color="auto"/>
              <w:right w:val="single" w:sz="4" w:space="0" w:color="auto"/>
            </w:tcBorders>
          </w:tcPr>
          <w:p w14:paraId="7556C9A0" w14:textId="77777777" w:rsidR="00440302" w:rsidRPr="005D72E7" w:rsidRDefault="00440302" w:rsidP="00313AB7">
            <w:pPr>
              <w:pStyle w:val="TAC"/>
              <w:rPr>
                <w:lang w:eastAsia="zh-CN"/>
              </w:rPr>
            </w:pPr>
            <w:r w:rsidRPr="005D72E7">
              <w:rPr>
                <w:lang w:eastAsia="zh-CN"/>
              </w:rPr>
              <w:t>44</w:t>
            </w:r>
          </w:p>
        </w:tc>
        <w:tc>
          <w:tcPr>
            <w:tcW w:w="3543" w:type="dxa"/>
            <w:tcBorders>
              <w:top w:val="single" w:sz="6" w:space="0" w:color="auto"/>
              <w:left w:val="single" w:sz="4" w:space="0" w:color="auto"/>
              <w:bottom w:val="single" w:sz="6" w:space="0" w:color="auto"/>
              <w:right w:val="single" w:sz="6" w:space="0" w:color="auto"/>
            </w:tcBorders>
          </w:tcPr>
          <w:p w14:paraId="1D81FB5C" w14:textId="77777777" w:rsidR="00440302" w:rsidRPr="005D72E7" w:rsidRDefault="00440302" w:rsidP="00313AB7">
            <w:pPr>
              <w:pStyle w:val="TAL"/>
              <w:rPr>
                <w:rFonts w:eastAsia="MS PGothic"/>
              </w:rPr>
            </w:pPr>
            <w:r w:rsidRPr="005D72E7">
              <w:rPr>
                <w:rFonts w:eastAsia="MS PGothic"/>
              </w:rPr>
              <w:t xml:space="preserve">Support of SFTD measurements between a E-UTRA </w:t>
            </w:r>
            <w:proofErr w:type="spellStart"/>
            <w:r w:rsidRPr="005D72E7">
              <w:rPr>
                <w:rFonts w:eastAsia="MS PGothic"/>
              </w:rPr>
              <w:t>PCell</w:t>
            </w:r>
            <w:proofErr w:type="spellEnd"/>
            <w:r w:rsidRPr="005D72E7">
              <w:rPr>
                <w:rFonts w:eastAsia="MS PGothic"/>
              </w:rPr>
              <w:t xml:space="preserve"> and an NR </w:t>
            </w:r>
            <w:proofErr w:type="spellStart"/>
            <w:r w:rsidRPr="005D72E7">
              <w:rPr>
                <w:rFonts w:eastAsia="MS PGothic"/>
              </w:rPr>
              <w:t>PSCell</w:t>
            </w:r>
            <w:proofErr w:type="spellEnd"/>
          </w:p>
        </w:tc>
        <w:tc>
          <w:tcPr>
            <w:tcW w:w="1188" w:type="dxa"/>
            <w:tcBorders>
              <w:top w:val="single" w:sz="6" w:space="0" w:color="auto"/>
              <w:left w:val="single" w:sz="6" w:space="0" w:color="auto"/>
              <w:bottom w:val="single" w:sz="6" w:space="0" w:color="auto"/>
              <w:right w:val="single" w:sz="4" w:space="0" w:color="auto"/>
            </w:tcBorders>
          </w:tcPr>
          <w:p w14:paraId="1E94B232" w14:textId="77777777" w:rsidR="00440302" w:rsidRPr="005D72E7" w:rsidRDefault="00440302" w:rsidP="00313AB7">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4984DD5D" w14:textId="77777777" w:rsidR="00440302" w:rsidRPr="005D72E7" w:rsidRDefault="00440302" w:rsidP="00313AB7">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92D1147" w14:textId="77777777" w:rsidR="00440302" w:rsidRPr="005D72E7" w:rsidRDefault="00440302" w:rsidP="00313AB7">
            <w:pPr>
              <w:pStyle w:val="TAL"/>
            </w:pPr>
            <w:proofErr w:type="spellStart"/>
            <w:r w:rsidRPr="005D72E7">
              <w:t>pc_SFTD_MeasPSCell_MRDC_TDD</w:t>
            </w:r>
            <w:proofErr w:type="spellEnd"/>
          </w:p>
        </w:tc>
        <w:tc>
          <w:tcPr>
            <w:tcW w:w="709" w:type="dxa"/>
            <w:tcBorders>
              <w:top w:val="single" w:sz="4" w:space="0" w:color="auto"/>
              <w:left w:val="single" w:sz="4" w:space="0" w:color="auto"/>
              <w:bottom w:val="single" w:sz="4" w:space="0" w:color="auto"/>
              <w:right w:val="single" w:sz="4" w:space="0" w:color="auto"/>
            </w:tcBorders>
          </w:tcPr>
          <w:p w14:paraId="20FC9820" w14:textId="77777777" w:rsidR="00440302" w:rsidRPr="005D72E7" w:rsidRDefault="00440302" w:rsidP="00313AB7">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1564DA78" w14:textId="77777777" w:rsidR="00440302" w:rsidRPr="005D72E7" w:rsidRDefault="00440302" w:rsidP="00313AB7">
            <w:pPr>
              <w:pStyle w:val="TAL"/>
            </w:pPr>
          </w:p>
        </w:tc>
        <w:tc>
          <w:tcPr>
            <w:tcW w:w="1418" w:type="dxa"/>
            <w:tcBorders>
              <w:top w:val="single" w:sz="4" w:space="0" w:color="auto"/>
              <w:left w:val="single" w:sz="4" w:space="0" w:color="auto"/>
              <w:bottom w:val="single" w:sz="4" w:space="0" w:color="auto"/>
              <w:right w:val="single" w:sz="4" w:space="0" w:color="auto"/>
            </w:tcBorders>
          </w:tcPr>
          <w:p w14:paraId="591DF513" w14:textId="77777777" w:rsidR="00440302" w:rsidRPr="005D72E7" w:rsidRDefault="00440302" w:rsidP="00313AB7">
            <w:pPr>
              <w:pStyle w:val="TAL"/>
              <w:rPr>
                <w:bCs/>
                <w:iCs/>
              </w:rPr>
            </w:pPr>
            <w:r w:rsidRPr="005D72E7">
              <w:rPr>
                <w:bCs/>
                <w:iCs/>
              </w:rPr>
              <w:t>The SFTD measurement support should be indicated in MRDC capabilities for EN-DC. The support needs to be declared for FDD and TDD separately</w:t>
            </w:r>
          </w:p>
        </w:tc>
      </w:tr>
      <w:tr w:rsidR="00440302" w:rsidRPr="005D72E7" w14:paraId="108EB473" w14:textId="77777777" w:rsidTr="00313AB7">
        <w:trPr>
          <w:cantSplit/>
          <w:jc w:val="center"/>
          <w:ins w:id="10" w:author="Huawei" w:date="2021-07-14T17:24:00Z"/>
        </w:trPr>
        <w:tc>
          <w:tcPr>
            <w:tcW w:w="482" w:type="dxa"/>
            <w:tcBorders>
              <w:top w:val="single" w:sz="4" w:space="0" w:color="auto"/>
              <w:left w:val="single" w:sz="4" w:space="0" w:color="auto"/>
              <w:bottom w:val="single" w:sz="4" w:space="0" w:color="auto"/>
              <w:right w:val="single" w:sz="4" w:space="0" w:color="auto"/>
            </w:tcBorders>
          </w:tcPr>
          <w:p w14:paraId="29C685DC" w14:textId="191E9B11" w:rsidR="00440302" w:rsidRPr="005D72E7" w:rsidRDefault="007D00A2" w:rsidP="00313AB7">
            <w:pPr>
              <w:pStyle w:val="TAC"/>
              <w:rPr>
                <w:ins w:id="11" w:author="Huawei" w:date="2021-07-14T17:24:00Z"/>
                <w:lang w:eastAsia="zh-CN"/>
              </w:rPr>
            </w:pPr>
            <w:ins w:id="12" w:author="Huawei" w:date="2021-07-14T18:05:00Z">
              <w:r>
                <w:rPr>
                  <w:lang w:eastAsia="zh-CN"/>
                </w:rPr>
                <w:t>xx</w:t>
              </w:r>
            </w:ins>
            <w:ins w:id="13" w:author="Huawei" w:date="2021-08-03T16:53:00Z">
              <w:r w:rsidR="003A0C4F">
                <w:rPr>
                  <w:lang w:eastAsia="zh-CN"/>
                </w:rPr>
                <w:t>01</w:t>
              </w:r>
            </w:ins>
          </w:p>
        </w:tc>
        <w:tc>
          <w:tcPr>
            <w:tcW w:w="3543" w:type="dxa"/>
            <w:tcBorders>
              <w:top w:val="single" w:sz="6" w:space="0" w:color="auto"/>
              <w:left w:val="single" w:sz="4" w:space="0" w:color="auto"/>
              <w:bottom w:val="single" w:sz="6" w:space="0" w:color="auto"/>
              <w:right w:val="single" w:sz="6" w:space="0" w:color="auto"/>
            </w:tcBorders>
          </w:tcPr>
          <w:p w14:paraId="400A20AA" w14:textId="11B7A0C6" w:rsidR="00440302" w:rsidRPr="005D72E7" w:rsidRDefault="00440302" w:rsidP="00440302">
            <w:pPr>
              <w:pStyle w:val="TAL"/>
              <w:rPr>
                <w:ins w:id="14" w:author="Huawei" w:date="2021-07-14T17:24:00Z"/>
                <w:rFonts w:eastAsia="MS PGothic"/>
              </w:rPr>
            </w:pPr>
            <w:ins w:id="15" w:author="Huawei" w:date="2021-07-14T17:24:00Z">
              <w:r w:rsidRPr="005D72E7">
                <w:rPr>
                  <w:rFonts w:eastAsia="MS PGothic"/>
                </w:rPr>
                <w:t xml:space="preserve">Support of SFTD measurements between a E-UTRA </w:t>
              </w:r>
              <w:proofErr w:type="spellStart"/>
              <w:r w:rsidRPr="005D72E7">
                <w:rPr>
                  <w:rFonts w:eastAsia="MS PGothic"/>
                </w:rPr>
                <w:t>PCell</w:t>
              </w:r>
              <w:proofErr w:type="spellEnd"/>
              <w:r w:rsidRPr="005D72E7">
                <w:rPr>
                  <w:rFonts w:eastAsia="MS PGothic"/>
                </w:rPr>
                <w:t xml:space="preserve"> and an NR </w:t>
              </w:r>
              <w:r>
                <w:rPr>
                  <w:rFonts w:eastAsia="MS PGothic"/>
                </w:rPr>
                <w:t>neighbour cell</w:t>
              </w:r>
            </w:ins>
          </w:p>
        </w:tc>
        <w:tc>
          <w:tcPr>
            <w:tcW w:w="1188" w:type="dxa"/>
            <w:tcBorders>
              <w:top w:val="single" w:sz="6" w:space="0" w:color="auto"/>
              <w:left w:val="single" w:sz="6" w:space="0" w:color="auto"/>
              <w:bottom w:val="single" w:sz="6" w:space="0" w:color="auto"/>
              <w:right w:val="single" w:sz="4" w:space="0" w:color="auto"/>
            </w:tcBorders>
          </w:tcPr>
          <w:p w14:paraId="5F93E822" w14:textId="774D99E5" w:rsidR="00440302" w:rsidRPr="005D72E7" w:rsidRDefault="00440302" w:rsidP="00313AB7">
            <w:pPr>
              <w:pStyle w:val="TAL"/>
              <w:rPr>
                <w:ins w:id="16" w:author="Huawei" w:date="2021-07-14T17:24:00Z"/>
                <w:lang w:eastAsia="zh-CN"/>
              </w:rPr>
            </w:pPr>
            <w:ins w:id="17" w:author="Huawei" w:date="2021-07-14T17:25:00Z">
              <w:r w:rsidRPr="005D72E7">
                <w:rPr>
                  <w:lang w:eastAsia="zh-CN"/>
                </w:rPr>
                <w:t>38.306, 4.2.9</w:t>
              </w:r>
            </w:ins>
          </w:p>
        </w:tc>
        <w:tc>
          <w:tcPr>
            <w:tcW w:w="779" w:type="dxa"/>
            <w:tcBorders>
              <w:top w:val="single" w:sz="4" w:space="0" w:color="auto"/>
              <w:left w:val="single" w:sz="4" w:space="0" w:color="auto"/>
              <w:bottom w:val="single" w:sz="4" w:space="0" w:color="auto"/>
              <w:right w:val="single" w:sz="4" w:space="0" w:color="auto"/>
            </w:tcBorders>
          </w:tcPr>
          <w:p w14:paraId="483D3A0A" w14:textId="01E2A7B3" w:rsidR="00440302" w:rsidRPr="005D72E7" w:rsidRDefault="00440302" w:rsidP="00313AB7">
            <w:pPr>
              <w:pStyle w:val="TAL"/>
              <w:rPr>
                <w:ins w:id="18" w:author="Huawei" w:date="2021-07-14T17:24:00Z"/>
                <w:rFonts w:eastAsia="MS Mincho"/>
              </w:rPr>
            </w:pPr>
            <w:ins w:id="19" w:author="Huawei" w:date="2021-07-14T17:25:00Z">
              <w:r w:rsidRPr="005D72E7">
                <w:rPr>
                  <w:rFonts w:eastAsia="MS Mincho"/>
                </w:rPr>
                <w:t>Rel-15</w:t>
              </w:r>
            </w:ins>
          </w:p>
        </w:tc>
        <w:tc>
          <w:tcPr>
            <w:tcW w:w="1701" w:type="dxa"/>
            <w:tcBorders>
              <w:top w:val="single" w:sz="4" w:space="0" w:color="auto"/>
              <w:left w:val="single" w:sz="4" w:space="0" w:color="auto"/>
              <w:bottom w:val="single" w:sz="4" w:space="0" w:color="auto"/>
              <w:right w:val="single" w:sz="4" w:space="0" w:color="auto"/>
            </w:tcBorders>
          </w:tcPr>
          <w:p w14:paraId="6FE87BBB" w14:textId="036956B9" w:rsidR="00440302" w:rsidRPr="005D72E7" w:rsidRDefault="00440302" w:rsidP="00440302">
            <w:pPr>
              <w:pStyle w:val="TAL"/>
              <w:rPr>
                <w:ins w:id="20" w:author="Huawei" w:date="2021-07-14T17:24:00Z"/>
                <w:lang w:eastAsia="zh-CN"/>
              </w:rPr>
            </w:pPr>
            <w:proofErr w:type="spellStart"/>
            <w:ins w:id="21" w:author="Huawei" w:date="2021-07-14T17:26:00Z">
              <w:r>
                <w:rPr>
                  <w:rFonts w:hint="eastAsia"/>
                  <w:lang w:eastAsia="zh-CN"/>
                </w:rPr>
                <w:t>p</w:t>
              </w:r>
              <w:r>
                <w:rPr>
                  <w:lang w:eastAsia="zh-CN"/>
                </w:rPr>
                <w:t>c_</w:t>
              </w:r>
              <w:r>
                <w:t>SFTD_</w:t>
              </w:r>
              <w:r>
                <w:rPr>
                  <w:lang w:eastAsia="zh-CN"/>
                </w:rPr>
                <w:t>MeasNR_</w:t>
              </w:r>
              <w:r w:rsidRPr="00440302">
                <w:rPr>
                  <w:lang w:eastAsia="zh-CN"/>
                </w:rPr>
                <w:t>Cell</w:t>
              </w:r>
              <w:r>
                <w:rPr>
                  <w:lang w:eastAsia="zh-CN"/>
                </w:rPr>
                <w:t>_FDD</w:t>
              </w:r>
            </w:ins>
            <w:proofErr w:type="spellEnd"/>
          </w:p>
        </w:tc>
        <w:tc>
          <w:tcPr>
            <w:tcW w:w="709" w:type="dxa"/>
            <w:tcBorders>
              <w:top w:val="single" w:sz="4" w:space="0" w:color="auto"/>
              <w:left w:val="single" w:sz="4" w:space="0" w:color="auto"/>
              <w:bottom w:val="single" w:sz="4" w:space="0" w:color="auto"/>
              <w:right w:val="single" w:sz="4" w:space="0" w:color="auto"/>
            </w:tcBorders>
          </w:tcPr>
          <w:p w14:paraId="44DF9691" w14:textId="2EBA5843" w:rsidR="00440302" w:rsidRPr="005D72E7" w:rsidRDefault="00440302" w:rsidP="00313AB7">
            <w:pPr>
              <w:pStyle w:val="TAL"/>
              <w:rPr>
                <w:ins w:id="22" w:author="Huawei" w:date="2021-07-14T17:24:00Z"/>
                <w:lang w:eastAsia="zh-CN"/>
              </w:rPr>
            </w:pPr>
            <w:ins w:id="23" w:author="Huawei" w:date="2021-07-14T17:26:00Z">
              <w:r>
                <w:rPr>
                  <w:rFonts w:hint="eastAsia"/>
                  <w:lang w:eastAsia="zh-CN"/>
                </w:rPr>
                <w:t>N</w:t>
              </w:r>
              <w:r>
                <w:rPr>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50A0063A" w14:textId="77777777" w:rsidR="00440302" w:rsidRPr="005D72E7" w:rsidRDefault="00440302" w:rsidP="00313AB7">
            <w:pPr>
              <w:pStyle w:val="TAL"/>
              <w:rPr>
                <w:ins w:id="24" w:author="Huawei" w:date="2021-07-14T17:24:00Z"/>
              </w:rPr>
            </w:pPr>
          </w:p>
        </w:tc>
        <w:tc>
          <w:tcPr>
            <w:tcW w:w="1418" w:type="dxa"/>
            <w:tcBorders>
              <w:top w:val="single" w:sz="4" w:space="0" w:color="auto"/>
              <w:left w:val="single" w:sz="4" w:space="0" w:color="auto"/>
              <w:bottom w:val="single" w:sz="4" w:space="0" w:color="auto"/>
              <w:right w:val="single" w:sz="4" w:space="0" w:color="auto"/>
            </w:tcBorders>
          </w:tcPr>
          <w:p w14:paraId="7E5AE449" w14:textId="77777777" w:rsidR="00440302" w:rsidRDefault="00912B6C" w:rsidP="00313AB7">
            <w:pPr>
              <w:pStyle w:val="TAL"/>
              <w:rPr>
                <w:ins w:id="25" w:author="Huawei" w:date="2021-08-04T19:03:00Z"/>
                <w:bCs/>
                <w:iCs/>
              </w:rPr>
            </w:pPr>
            <w:ins w:id="26" w:author="Huawei" w:date="2021-07-30T16:45:00Z">
              <w:r w:rsidRPr="005D72E7">
                <w:rPr>
                  <w:bCs/>
                  <w:iCs/>
                </w:rPr>
                <w:t>The support needs to be declared for FDD and TDD separately</w:t>
              </w:r>
            </w:ins>
          </w:p>
          <w:p w14:paraId="6C11E031" w14:textId="77777777" w:rsidR="00C02EA3" w:rsidRDefault="00C02EA3" w:rsidP="00313AB7">
            <w:pPr>
              <w:pStyle w:val="TAL"/>
              <w:rPr>
                <w:ins w:id="27" w:author="Huawei" w:date="2021-08-04T19:03:00Z"/>
                <w:bCs/>
                <w:iCs/>
              </w:rPr>
            </w:pPr>
          </w:p>
          <w:p w14:paraId="261BB8D6" w14:textId="743815AF" w:rsidR="00C02EA3" w:rsidRPr="005D72E7" w:rsidRDefault="00C02EA3" w:rsidP="00C02EA3">
            <w:pPr>
              <w:pStyle w:val="TAL"/>
              <w:rPr>
                <w:ins w:id="28" w:author="Huawei" w:date="2021-07-14T17:24:00Z"/>
                <w:bCs/>
                <w:iCs/>
              </w:rPr>
            </w:pPr>
            <w:ins w:id="29" w:author="Huawei" w:date="2021-08-04T19:03:00Z">
              <w:r w:rsidRPr="005D72E7">
                <w:rPr>
                  <w:bCs/>
                  <w:iCs/>
                </w:rPr>
                <w:t xml:space="preserve">The SFTD measurement support </w:t>
              </w:r>
              <w:r>
                <w:rPr>
                  <w:bCs/>
                  <w:iCs/>
                </w:rPr>
                <w:t>can only</w:t>
              </w:r>
              <w:r w:rsidRPr="005D72E7">
                <w:rPr>
                  <w:bCs/>
                  <w:iCs/>
                </w:rPr>
                <w:t xml:space="preserve"> be indicated in MRDC capabilities for EN-DC</w:t>
              </w:r>
            </w:ins>
          </w:p>
        </w:tc>
      </w:tr>
      <w:tr w:rsidR="00440302" w:rsidRPr="005D72E7" w14:paraId="5ED3D26B" w14:textId="77777777" w:rsidTr="00313AB7">
        <w:trPr>
          <w:cantSplit/>
          <w:jc w:val="center"/>
          <w:ins w:id="30" w:author="Huawei" w:date="2021-07-14T17:24:00Z"/>
        </w:trPr>
        <w:tc>
          <w:tcPr>
            <w:tcW w:w="482" w:type="dxa"/>
            <w:tcBorders>
              <w:top w:val="single" w:sz="4" w:space="0" w:color="auto"/>
              <w:left w:val="single" w:sz="4" w:space="0" w:color="auto"/>
              <w:bottom w:val="single" w:sz="4" w:space="0" w:color="auto"/>
              <w:right w:val="single" w:sz="4" w:space="0" w:color="auto"/>
            </w:tcBorders>
          </w:tcPr>
          <w:p w14:paraId="00AC0B67" w14:textId="5D901BAA" w:rsidR="00440302" w:rsidRPr="005D72E7" w:rsidRDefault="003A0C4F" w:rsidP="00313AB7">
            <w:pPr>
              <w:pStyle w:val="TAC"/>
              <w:rPr>
                <w:ins w:id="31" w:author="Huawei" w:date="2021-07-14T17:24:00Z"/>
                <w:lang w:eastAsia="zh-CN"/>
              </w:rPr>
            </w:pPr>
            <w:ins w:id="32" w:author="Huawei" w:date="2021-08-03T16:53:00Z">
              <w:r>
                <w:rPr>
                  <w:lang w:eastAsia="zh-CN"/>
                </w:rPr>
                <w:t>xx02</w:t>
              </w:r>
            </w:ins>
          </w:p>
        </w:tc>
        <w:tc>
          <w:tcPr>
            <w:tcW w:w="3543" w:type="dxa"/>
            <w:tcBorders>
              <w:top w:val="single" w:sz="6" w:space="0" w:color="auto"/>
              <w:left w:val="single" w:sz="4" w:space="0" w:color="auto"/>
              <w:bottom w:val="single" w:sz="6" w:space="0" w:color="auto"/>
              <w:right w:val="single" w:sz="6" w:space="0" w:color="auto"/>
            </w:tcBorders>
          </w:tcPr>
          <w:p w14:paraId="633E2F01" w14:textId="7E368C16" w:rsidR="00440302" w:rsidRPr="005D72E7" w:rsidRDefault="00440302" w:rsidP="00313AB7">
            <w:pPr>
              <w:pStyle w:val="TAL"/>
              <w:rPr>
                <w:ins w:id="33" w:author="Huawei" w:date="2021-07-14T17:24:00Z"/>
                <w:rFonts w:eastAsia="MS PGothic"/>
              </w:rPr>
            </w:pPr>
            <w:ins w:id="34" w:author="Huawei" w:date="2021-07-14T17:24:00Z">
              <w:r w:rsidRPr="005D72E7">
                <w:rPr>
                  <w:rFonts w:eastAsia="MS PGothic"/>
                </w:rPr>
                <w:t xml:space="preserve">Support of SFTD measurements between a E-UTRA </w:t>
              </w:r>
              <w:proofErr w:type="spellStart"/>
              <w:r w:rsidRPr="005D72E7">
                <w:rPr>
                  <w:rFonts w:eastAsia="MS PGothic"/>
                </w:rPr>
                <w:t>PCell</w:t>
              </w:r>
              <w:proofErr w:type="spellEnd"/>
              <w:r w:rsidRPr="005D72E7">
                <w:rPr>
                  <w:rFonts w:eastAsia="MS PGothic"/>
                </w:rPr>
                <w:t xml:space="preserve"> and an NR </w:t>
              </w:r>
              <w:r>
                <w:rPr>
                  <w:rFonts w:eastAsia="MS PGothic"/>
                </w:rPr>
                <w:t>neighbour cell</w:t>
              </w:r>
            </w:ins>
          </w:p>
        </w:tc>
        <w:tc>
          <w:tcPr>
            <w:tcW w:w="1188" w:type="dxa"/>
            <w:tcBorders>
              <w:top w:val="single" w:sz="6" w:space="0" w:color="auto"/>
              <w:left w:val="single" w:sz="6" w:space="0" w:color="auto"/>
              <w:bottom w:val="single" w:sz="6" w:space="0" w:color="auto"/>
              <w:right w:val="single" w:sz="4" w:space="0" w:color="auto"/>
            </w:tcBorders>
          </w:tcPr>
          <w:p w14:paraId="639E293B" w14:textId="7715F022" w:rsidR="00440302" w:rsidRPr="005D72E7" w:rsidRDefault="00440302" w:rsidP="00313AB7">
            <w:pPr>
              <w:pStyle w:val="TAL"/>
              <w:rPr>
                <w:ins w:id="35" w:author="Huawei" w:date="2021-07-14T17:24:00Z"/>
                <w:lang w:eastAsia="zh-CN"/>
              </w:rPr>
            </w:pPr>
            <w:ins w:id="36" w:author="Huawei" w:date="2021-07-14T17:25:00Z">
              <w:r w:rsidRPr="005D72E7">
                <w:rPr>
                  <w:lang w:eastAsia="zh-CN"/>
                </w:rPr>
                <w:t>38.306, 4.2.9</w:t>
              </w:r>
            </w:ins>
          </w:p>
        </w:tc>
        <w:tc>
          <w:tcPr>
            <w:tcW w:w="779" w:type="dxa"/>
            <w:tcBorders>
              <w:top w:val="single" w:sz="4" w:space="0" w:color="auto"/>
              <w:left w:val="single" w:sz="4" w:space="0" w:color="auto"/>
              <w:bottom w:val="single" w:sz="4" w:space="0" w:color="auto"/>
              <w:right w:val="single" w:sz="4" w:space="0" w:color="auto"/>
            </w:tcBorders>
          </w:tcPr>
          <w:p w14:paraId="45A0A901" w14:textId="6F482237" w:rsidR="00440302" w:rsidRPr="005D72E7" w:rsidRDefault="00440302" w:rsidP="00313AB7">
            <w:pPr>
              <w:pStyle w:val="TAL"/>
              <w:rPr>
                <w:ins w:id="37" w:author="Huawei" w:date="2021-07-14T17:24:00Z"/>
                <w:rFonts w:eastAsia="MS Mincho"/>
              </w:rPr>
            </w:pPr>
            <w:ins w:id="38" w:author="Huawei" w:date="2021-07-14T17:25:00Z">
              <w:r w:rsidRPr="005D72E7">
                <w:rPr>
                  <w:rFonts w:eastAsia="MS Mincho"/>
                </w:rPr>
                <w:t>Rel-15</w:t>
              </w:r>
            </w:ins>
          </w:p>
        </w:tc>
        <w:tc>
          <w:tcPr>
            <w:tcW w:w="1701" w:type="dxa"/>
            <w:tcBorders>
              <w:top w:val="single" w:sz="4" w:space="0" w:color="auto"/>
              <w:left w:val="single" w:sz="4" w:space="0" w:color="auto"/>
              <w:bottom w:val="single" w:sz="4" w:space="0" w:color="auto"/>
              <w:right w:val="single" w:sz="4" w:space="0" w:color="auto"/>
            </w:tcBorders>
          </w:tcPr>
          <w:p w14:paraId="3F806CC5" w14:textId="0546DF2D" w:rsidR="00440302" w:rsidRPr="005D72E7" w:rsidRDefault="00440302" w:rsidP="00313AB7">
            <w:pPr>
              <w:pStyle w:val="TAL"/>
              <w:rPr>
                <w:ins w:id="39" w:author="Huawei" w:date="2021-07-14T17:24:00Z"/>
              </w:rPr>
            </w:pPr>
            <w:proofErr w:type="spellStart"/>
            <w:ins w:id="40" w:author="Huawei" w:date="2021-07-14T17:26:00Z">
              <w:r>
                <w:rPr>
                  <w:rFonts w:hint="eastAsia"/>
                  <w:lang w:eastAsia="zh-CN"/>
                </w:rPr>
                <w:t>p</w:t>
              </w:r>
              <w:r>
                <w:rPr>
                  <w:lang w:eastAsia="zh-CN"/>
                </w:rPr>
                <w:t>c_</w:t>
              </w:r>
              <w:r>
                <w:t>SFTD_</w:t>
              </w:r>
              <w:r>
                <w:rPr>
                  <w:lang w:eastAsia="zh-CN"/>
                </w:rPr>
                <w:t>MeasNR_</w:t>
              </w:r>
              <w:r w:rsidRPr="00440302">
                <w:rPr>
                  <w:lang w:eastAsia="zh-CN"/>
                </w:rPr>
                <w:t>Cell</w:t>
              </w:r>
              <w:r>
                <w:rPr>
                  <w:lang w:eastAsia="zh-CN"/>
                </w:rPr>
                <w:t>_TDD</w:t>
              </w:r>
            </w:ins>
            <w:proofErr w:type="spellEnd"/>
          </w:p>
        </w:tc>
        <w:tc>
          <w:tcPr>
            <w:tcW w:w="709" w:type="dxa"/>
            <w:tcBorders>
              <w:top w:val="single" w:sz="4" w:space="0" w:color="auto"/>
              <w:left w:val="single" w:sz="4" w:space="0" w:color="auto"/>
              <w:bottom w:val="single" w:sz="4" w:space="0" w:color="auto"/>
              <w:right w:val="single" w:sz="4" w:space="0" w:color="auto"/>
            </w:tcBorders>
          </w:tcPr>
          <w:p w14:paraId="3CD9A080" w14:textId="41A957B9" w:rsidR="00440302" w:rsidRPr="005D72E7" w:rsidRDefault="00440302" w:rsidP="00313AB7">
            <w:pPr>
              <w:pStyle w:val="TAL"/>
              <w:rPr>
                <w:ins w:id="41" w:author="Huawei" w:date="2021-07-14T17:24:00Z"/>
                <w:lang w:eastAsia="zh-CN"/>
              </w:rPr>
            </w:pPr>
            <w:ins w:id="42" w:author="Huawei" w:date="2021-07-14T17:26:00Z">
              <w:r>
                <w:rPr>
                  <w:rFonts w:hint="eastAsia"/>
                  <w:lang w:eastAsia="zh-CN"/>
                </w:rPr>
                <w:t>N</w:t>
              </w:r>
              <w:r>
                <w:rPr>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03EF2DAA" w14:textId="77777777" w:rsidR="00440302" w:rsidRPr="005D72E7" w:rsidRDefault="00440302" w:rsidP="00313AB7">
            <w:pPr>
              <w:pStyle w:val="TAL"/>
              <w:rPr>
                <w:ins w:id="43" w:author="Huawei" w:date="2021-07-14T17:24:00Z"/>
              </w:rPr>
            </w:pPr>
          </w:p>
        </w:tc>
        <w:tc>
          <w:tcPr>
            <w:tcW w:w="1418" w:type="dxa"/>
            <w:tcBorders>
              <w:top w:val="single" w:sz="4" w:space="0" w:color="auto"/>
              <w:left w:val="single" w:sz="4" w:space="0" w:color="auto"/>
              <w:bottom w:val="single" w:sz="4" w:space="0" w:color="auto"/>
              <w:right w:val="single" w:sz="4" w:space="0" w:color="auto"/>
            </w:tcBorders>
          </w:tcPr>
          <w:p w14:paraId="2BD04EE5" w14:textId="77777777" w:rsidR="00440302" w:rsidRDefault="00912B6C" w:rsidP="00313AB7">
            <w:pPr>
              <w:pStyle w:val="TAL"/>
              <w:rPr>
                <w:ins w:id="44" w:author="Huawei" w:date="2021-08-04T19:03:00Z"/>
                <w:bCs/>
                <w:iCs/>
              </w:rPr>
            </w:pPr>
            <w:ins w:id="45" w:author="Huawei" w:date="2021-07-30T16:45:00Z">
              <w:r w:rsidRPr="005D72E7">
                <w:rPr>
                  <w:bCs/>
                  <w:iCs/>
                </w:rPr>
                <w:t>The support needs to be declared for FDD and TDD separately</w:t>
              </w:r>
            </w:ins>
          </w:p>
          <w:p w14:paraId="5A7A06D3" w14:textId="77777777" w:rsidR="00C02EA3" w:rsidRDefault="00C02EA3" w:rsidP="00313AB7">
            <w:pPr>
              <w:pStyle w:val="TAL"/>
              <w:rPr>
                <w:ins w:id="46" w:author="Huawei" w:date="2021-08-04T19:03:00Z"/>
                <w:bCs/>
                <w:iCs/>
              </w:rPr>
            </w:pPr>
          </w:p>
          <w:p w14:paraId="09B77A19" w14:textId="716F6B73" w:rsidR="00C02EA3" w:rsidRPr="005D72E7" w:rsidRDefault="00C02EA3" w:rsidP="00313AB7">
            <w:pPr>
              <w:pStyle w:val="TAL"/>
              <w:rPr>
                <w:ins w:id="47" w:author="Huawei" w:date="2021-07-14T17:24:00Z"/>
                <w:bCs/>
                <w:iCs/>
              </w:rPr>
            </w:pPr>
            <w:ins w:id="48" w:author="Huawei" w:date="2021-08-04T19:03:00Z">
              <w:r w:rsidRPr="005D72E7">
                <w:rPr>
                  <w:bCs/>
                  <w:iCs/>
                </w:rPr>
                <w:t xml:space="preserve">The SFTD measurement support </w:t>
              </w:r>
              <w:r>
                <w:rPr>
                  <w:bCs/>
                  <w:iCs/>
                </w:rPr>
                <w:t>can only</w:t>
              </w:r>
              <w:r w:rsidRPr="005D72E7">
                <w:rPr>
                  <w:bCs/>
                  <w:iCs/>
                </w:rPr>
                <w:t xml:space="preserve"> be indicated in MRDC capabilities for EN-DC</w:t>
              </w:r>
            </w:ins>
          </w:p>
        </w:tc>
      </w:tr>
      <w:tr w:rsidR="00C02EA3" w:rsidRPr="005D72E7" w14:paraId="1755F257" w14:textId="77777777" w:rsidTr="00313AB7">
        <w:trPr>
          <w:cantSplit/>
          <w:jc w:val="center"/>
          <w:ins w:id="49" w:author="Huawei" w:date="2021-08-04T18:57:00Z"/>
        </w:trPr>
        <w:tc>
          <w:tcPr>
            <w:tcW w:w="482" w:type="dxa"/>
            <w:tcBorders>
              <w:top w:val="single" w:sz="4" w:space="0" w:color="auto"/>
              <w:left w:val="single" w:sz="4" w:space="0" w:color="auto"/>
              <w:bottom w:val="single" w:sz="4" w:space="0" w:color="auto"/>
              <w:right w:val="single" w:sz="4" w:space="0" w:color="auto"/>
            </w:tcBorders>
          </w:tcPr>
          <w:p w14:paraId="09DE337E" w14:textId="37443EC1" w:rsidR="00C02EA3" w:rsidRDefault="00C02EA3" w:rsidP="00313AB7">
            <w:pPr>
              <w:pStyle w:val="TAC"/>
              <w:rPr>
                <w:ins w:id="50" w:author="Huawei" w:date="2021-08-04T18:57:00Z"/>
                <w:lang w:eastAsia="zh-CN"/>
              </w:rPr>
            </w:pPr>
            <w:ins w:id="51" w:author="Huawei" w:date="2021-08-04T18:58:00Z">
              <w:r>
                <w:rPr>
                  <w:rFonts w:hint="eastAsia"/>
                  <w:lang w:eastAsia="zh-CN"/>
                </w:rPr>
                <w:t>x</w:t>
              </w:r>
              <w:r>
                <w:rPr>
                  <w:lang w:eastAsia="zh-CN"/>
                </w:rPr>
                <w:t>x03</w:t>
              </w:r>
            </w:ins>
          </w:p>
        </w:tc>
        <w:tc>
          <w:tcPr>
            <w:tcW w:w="3543" w:type="dxa"/>
            <w:tcBorders>
              <w:top w:val="single" w:sz="6" w:space="0" w:color="auto"/>
              <w:left w:val="single" w:sz="4" w:space="0" w:color="auto"/>
              <w:bottom w:val="single" w:sz="6" w:space="0" w:color="auto"/>
              <w:right w:val="single" w:sz="6" w:space="0" w:color="auto"/>
            </w:tcBorders>
          </w:tcPr>
          <w:p w14:paraId="2C6A1DE6" w14:textId="2875225E" w:rsidR="00C02EA3" w:rsidRPr="005D72E7" w:rsidRDefault="00C02EA3" w:rsidP="00C02EA3">
            <w:pPr>
              <w:pStyle w:val="TAL"/>
              <w:rPr>
                <w:ins w:id="52" w:author="Huawei" w:date="2021-08-04T18:57:00Z"/>
                <w:rFonts w:eastAsia="MS PGothic"/>
              </w:rPr>
            </w:pPr>
            <w:ins w:id="53" w:author="Huawei" w:date="2021-08-04T18:58:00Z">
              <w:r w:rsidRPr="005D72E7">
                <w:rPr>
                  <w:rFonts w:eastAsia="MS PGothic"/>
                </w:rPr>
                <w:t xml:space="preserve">Support of SFTD measurements between a </w:t>
              </w:r>
              <w:r>
                <w:rPr>
                  <w:rFonts w:eastAsia="MS PGothic"/>
                </w:rPr>
                <w:t>NR</w:t>
              </w:r>
              <w:r w:rsidRPr="005D72E7">
                <w:rPr>
                  <w:rFonts w:eastAsia="MS PGothic"/>
                </w:rPr>
                <w:t xml:space="preserve"> </w:t>
              </w:r>
              <w:proofErr w:type="spellStart"/>
              <w:r w:rsidRPr="005D72E7">
                <w:rPr>
                  <w:rFonts w:eastAsia="MS PGothic"/>
                </w:rPr>
                <w:t>PCell</w:t>
              </w:r>
              <w:proofErr w:type="spellEnd"/>
              <w:r w:rsidRPr="005D72E7">
                <w:rPr>
                  <w:rFonts w:eastAsia="MS PGothic"/>
                </w:rPr>
                <w:t xml:space="preserve"> and an NR </w:t>
              </w:r>
              <w:r>
                <w:rPr>
                  <w:rFonts w:eastAsia="MS PGothic"/>
                </w:rPr>
                <w:t>neighbour cell</w:t>
              </w:r>
            </w:ins>
          </w:p>
        </w:tc>
        <w:tc>
          <w:tcPr>
            <w:tcW w:w="1188" w:type="dxa"/>
            <w:tcBorders>
              <w:top w:val="single" w:sz="6" w:space="0" w:color="auto"/>
              <w:left w:val="single" w:sz="6" w:space="0" w:color="auto"/>
              <w:bottom w:val="single" w:sz="6" w:space="0" w:color="auto"/>
              <w:right w:val="single" w:sz="4" w:space="0" w:color="auto"/>
            </w:tcBorders>
          </w:tcPr>
          <w:p w14:paraId="7E09D213" w14:textId="3F441074" w:rsidR="00C02EA3" w:rsidRPr="005D72E7" w:rsidRDefault="00C02EA3" w:rsidP="00313AB7">
            <w:pPr>
              <w:pStyle w:val="TAL"/>
              <w:rPr>
                <w:ins w:id="54" w:author="Huawei" w:date="2021-08-04T18:57:00Z"/>
                <w:lang w:eastAsia="zh-CN"/>
              </w:rPr>
            </w:pPr>
            <w:ins w:id="55" w:author="Huawei" w:date="2021-08-04T18:59:00Z">
              <w:r w:rsidRPr="005D72E7">
                <w:rPr>
                  <w:lang w:eastAsia="zh-CN"/>
                </w:rPr>
                <w:t>38.306, 4.2.9</w:t>
              </w:r>
            </w:ins>
          </w:p>
        </w:tc>
        <w:tc>
          <w:tcPr>
            <w:tcW w:w="779" w:type="dxa"/>
            <w:tcBorders>
              <w:top w:val="single" w:sz="4" w:space="0" w:color="auto"/>
              <w:left w:val="single" w:sz="4" w:space="0" w:color="auto"/>
              <w:bottom w:val="single" w:sz="4" w:space="0" w:color="auto"/>
              <w:right w:val="single" w:sz="4" w:space="0" w:color="auto"/>
            </w:tcBorders>
          </w:tcPr>
          <w:p w14:paraId="59CD14B8" w14:textId="199E1D96" w:rsidR="00C02EA3" w:rsidRPr="005D72E7" w:rsidRDefault="00C02EA3" w:rsidP="00313AB7">
            <w:pPr>
              <w:pStyle w:val="TAL"/>
              <w:rPr>
                <w:ins w:id="56" w:author="Huawei" w:date="2021-08-04T18:57:00Z"/>
                <w:rFonts w:eastAsia="MS Mincho"/>
              </w:rPr>
            </w:pPr>
            <w:ins w:id="57" w:author="Huawei" w:date="2021-08-04T18:59:00Z">
              <w:r w:rsidRPr="005D72E7">
                <w:rPr>
                  <w:rFonts w:eastAsia="MS Mincho"/>
                </w:rPr>
                <w:t>Rel-15</w:t>
              </w:r>
            </w:ins>
          </w:p>
        </w:tc>
        <w:tc>
          <w:tcPr>
            <w:tcW w:w="1701" w:type="dxa"/>
            <w:tcBorders>
              <w:top w:val="single" w:sz="4" w:space="0" w:color="auto"/>
              <w:left w:val="single" w:sz="4" w:space="0" w:color="auto"/>
              <w:bottom w:val="single" w:sz="4" w:space="0" w:color="auto"/>
              <w:right w:val="single" w:sz="4" w:space="0" w:color="auto"/>
            </w:tcBorders>
          </w:tcPr>
          <w:p w14:paraId="2BA0AD63" w14:textId="2E2594C5" w:rsidR="00C02EA3" w:rsidRDefault="00C02EA3" w:rsidP="00313AB7">
            <w:pPr>
              <w:pStyle w:val="TAL"/>
              <w:rPr>
                <w:ins w:id="58" w:author="Huawei" w:date="2021-08-04T18:57:00Z"/>
                <w:lang w:eastAsia="zh-CN"/>
              </w:rPr>
            </w:pPr>
            <w:ins w:id="59" w:author="Huawei" w:date="2021-08-04T19:00:00Z">
              <w:r>
                <w:rPr>
                  <w:rFonts w:hint="eastAsia"/>
                  <w:lang w:eastAsia="zh-CN"/>
                </w:rPr>
                <w:t>p</w:t>
              </w:r>
              <w:r>
                <w:rPr>
                  <w:lang w:eastAsia="zh-CN"/>
                </w:rPr>
                <w:t>c_</w:t>
              </w:r>
              <w:r>
                <w:t xml:space="preserve"> </w:t>
              </w:r>
              <w:proofErr w:type="spellStart"/>
              <w:r>
                <w:rPr>
                  <w:lang w:eastAsia="zh-CN"/>
                </w:rPr>
                <w:t>SFTD_MeasNR_</w:t>
              </w:r>
              <w:r w:rsidRPr="00C02EA3">
                <w:rPr>
                  <w:lang w:eastAsia="zh-CN"/>
                </w:rPr>
                <w:t>Neigh</w:t>
              </w:r>
            </w:ins>
            <w:proofErr w:type="spellEnd"/>
          </w:p>
        </w:tc>
        <w:tc>
          <w:tcPr>
            <w:tcW w:w="709" w:type="dxa"/>
            <w:tcBorders>
              <w:top w:val="single" w:sz="4" w:space="0" w:color="auto"/>
              <w:left w:val="single" w:sz="4" w:space="0" w:color="auto"/>
              <w:bottom w:val="single" w:sz="4" w:space="0" w:color="auto"/>
              <w:right w:val="single" w:sz="4" w:space="0" w:color="auto"/>
            </w:tcBorders>
          </w:tcPr>
          <w:p w14:paraId="4E2880F0" w14:textId="2472373B" w:rsidR="00C02EA3" w:rsidRDefault="00C02EA3" w:rsidP="00313AB7">
            <w:pPr>
              <w:pStyle w:val="TAL"/>
              <w:rPr>
                <w:ins w:id="60" w:author="Huawei" w:date="2021-08-04T18:57:00Z"/>
                <w:lang w:eastAsia="zh-CN"/>
              </w:rPr>
            </w:pPr>
            <w:ins w:id="61" w:author="Huawei" w:date="2021-08-04T19:00:00Z">
              <w:r>
                <w:rPr>
                  <w:rFonts w:hint="eastAsia"/>
                  <w:lang w:eastAsia="zh-CN"/>
                </w:rPr>
                <w:t>N</w:t>
              </w:r>
              <w:r>
                <w:rPr>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02E74617" w14:textId="77777777" w:rsidR="00C02EA3" w:rsidRPr="005D72E7" w:rsidRDefault="00C02EA3" w:rsidP="00313AB7">
            <w:pPr>
              <w:pStyle w:val="TAL"/>
              <w:rPr>
                <w:ins w:id="62" w:author="Huawei" w:date="2021-08-04T18:57:00Z"/>
              </w:rPr>
            </w:pPr>
          </w:p>
        </w:tc>
        <w:tc>
          <w:tcPr>
            <w:tcW w:w="1418" w:type="dxa"/>
            <w:tcBorders>
              <w:top w:val="single" w:sz="4" w:space="0" w:color="auto"/>
              <w:left w:val="single" w:sz="4" w:space="0" w:color="auto"/>
              <w:bottom w:val="single" w:sz="4" w:space="0" w:color="auto"/>
              <w:right w:val="single" w:sz="4" w:space="0" w:color="auto"/>
            </w:tcBorders>
          </w:tcPr>
          <w:p w14:paraId="7D789E18" w14:textId="77777777" w:rsidR="00C02EA3" w:rsidRPr="005D72E7" w:rsidRDefault="00C02EA3" w:rsidP="00313AB7">
            <w:pPr>
              <w:pStyle w:val="TAL"/>
              <w:rPr>
                <w:ins w:id="63" w:author="Huawei" w:date="2021-08-04T18:57:00Z"/>
                <w:bCs/>
                <w:iCs/>
              </w:rPr>
            </w:pPr>
          </w:p>
        </w:tc>
      </w:tr>
      <w:tr w:rsidR="00C02EA3" w:rsidRPr="005D72E7" w14:paraId="72EF9FE5" w14:textId="77777777" w:rsidTr="00313AB7">
        <w:trPr>
          <w:cantSplit/>
          <w:jc w:val="center"/>
          <w:ins w:id="64" w:author="Huawei" w:date="2021-08-04T18:57:00Z"/>
        </w:trPr>
        <w:tc>
          <w:tcPr>
            <w:tcW w:w="482" w:type="dxa"/>
            <w:tcBorders>
              <w:top w:val="single" w:sz="4" w:space="0" w:color="auto"/>
              <w:left w:val="single" w:sz="4" w:space="0" w:color="auto"/>
              <w:bottom w:val="single" w:sz="4" w:space="0" w:color="auto"/>
              <w:right w:val="single" w:sz="4" w:space="0" w:color="auto"/>
            </w:tcBorders>
          </w:tcPr>
          <w:p w14:paraId="02C551FB" w14:textId="42E1E69A" w:rsidR="00C02EA3" w:rsidRDefault="00C02EA3" w:rsidP="00C02EA3">
            <w:pPr>
              <w:pStyle w:val="TAC"/>
              <w:rPr>
                <w:ins w:id="65" w:author="Huawei" w:date="2021-08-04T18:57:00Z"/>
                <w:lang w:eastAsia="zh-CN"/>
              </w:rPr>
            </w:pPr>
            <w:ins w:id="66" w:author="Huawei" w:date="2021-08-04T19:01:00Z">
              <w:r>
                <w:rPr>
                  <w:rFonts w:hint="eastAsia"/>
                  <w:lang w:eastAsia="zh-CN"/>
                </w:rPr>
                <w:lastRenderedPageBreak/>
                <w:t>x</w:t>
              </w:r>
              <w:r>
                <w:rPr>
                  <w:lang w:eastAsia="zh-CN"/>
                </w:rPr>
                <w:t>x04</w:t>
              </w:r>
            </w:ins>
          </w:p>
        </w:tc>
        <w:tc>
          <w:tcPr>
            <w:tcW w:w="3543" w:type="dxa"/>
            <w:tcBorders>
              <w:top w:val="single" w:sz="6" w:space="0" w:color="auto"/>
              <w:left w:val="single" w:sz="4" w:space="0" w:color="auto"/>
              <w:bottom w:val="single" w:sz="6" w:space="0" w:color="auto"/>
              <w:right w:val="single" w:sz="6" w:space="0" w:color="auto"/>
            </w:tcBorders>
          </w:tcPr>
          <w:p w14:paraId="66E6AA8D" w14:textId="6EDDBBE3" w:rsidR="00C02EA3" w:rsidRPr="005D72E7" w:rsidRDefault="00C02EA3" w:rsidP="00C02EA3">
            <w:pPr>
              <w:pStyle w:val="TAL"/>
              <w:rPr>
                <w:ins w:id="67" w:author="Huawei" w:date="2021-08-04T18:57:00Z"/>
                <w:rFonts w:eastAsia="MS PGothic"/>
              </w:rPr>
            </w:pPr>
            <w:ins w:id="68" w:author="Huawei" w:date="2021-08-04T19:01:00Z">
              <w:r w:rsidRPr="005D72E7">
                <w:rPr>
                  <w:rFonts w:eastAsia="MS PGothic"/>
                </w:rPr>
                <w:t xml:space="preserve">Support of SFTD measurements between a </w:t>
              </w:r>
              <w:r>
                <w:rPr>
                  <w:rFonts w:eastAsia="MS PGothic"/>
                </w:rPr>
                <w:t>NR</w:t>
              </w:r>
              <w:r w:rsidRPr="005D72E7">
                <w:rPr>
                  <w:rFonts w:eastAsia="MS PGothic"/>
                </w:rPr>
                <w:t xml:space="preserve"> </w:t>
              </w:r>
              <w:proofErr w:type="spellStart"/>
              <w:r w:rsidRPr="005D72E7">
                <w:rPr>
                  <w:rFonts w:eastAsia="MS PGothic"/>
                </w:rPr>
                <w:t>PCell</w:t>
              </w:r>
              <w:proofErr w:type="spellEnd"/>
              <w:r w:rsidRPr="005D72E7">
                <w:rPr>
                  <w:rFonts w:eastAsia="MS PGothic"/>
                </w:rPr>
                <w:t xml:space="preserve"> and an NR </w:t>
              </w:r>
              <w:proofErr w:type="spellStart"/>
              <w:r>
                <w:rPr>
                  <w:rFonts w:eastAsia="MS PGothic"/>
                </w:rPr>
                <w:t>PSCell</w:t>
              </w:r>
            </w:ins>
            <w:proofErr w:type="spellEnd"/>
          </w:p>
        </w:tc>
        <w:tc>
          <w:tcPr>
            <w:tcW w:w="1188" w:type="dxa"/>
            <w:tcBorders>
              <w:top w:val="single" w:sz="6" w:space="0" w:color="auto"/>
              <w:left w:val="single" w:sz="6" w:space="0" w:color="auto"/>
              <w:bottom w:val="single" w:sz="6" w:space="0" w:color="auto"/>
              <w:right w:val="single" w:sz="4" w:space="0" w:color="auto"/>
            </w:tcBorders>
          </w:tcPr>
          <w:p w14:paraId="3A29CF0C" w14:textId="47336FC3" w:rsidR="00C02EA3" w:rsidRPr="005D72E7" w:rsidRDefault="00C02EA3" w:rsidP="00C02EA3">
            <w:pPr>
              <w:pStyle w:val="TAL"/>
              <w:rPr>
                <w:ins w:id="69" w:author="Huawei" w:date="2021-08-04T18:57:00Z"/>
                <w:lang w:eastAsia="zh-CN"/>
              </w:rPr>
            </w:pPr>
            <w:ins w:id="70" w:author="Huawei" w:date="2021-08-04T19:01:00Z">
              <w:r w:rsidRPr="005D72E7">
                <w:rPr>
                  <w:lang w:eastAsia="zh-CN"/>
                </w:rPr>
                <w:t>38.306, 4.2.9</w:t>
              </w:r>
            </w:ins>
          </w:p>
        </w:tc>
        <w:tc>
          <w:tcPr>
            <w:tcW w:w="779" w:type="dxa"/>
            <w:tcBorders>
              <w:top w:val="single" w:sz="4" w:space="0" w:color="auto"/>
              <w:left w:val="single" w:sz="4" w:space="0" w:color="auto"/>
              <w:bottom w:val="single" w:sz="4" w:space="0" w:color="auto"/>
              <w:right w:val="single" w:sz="4" w:space="0" w:color="auto"/>
            </w:tcBorders>
          </w:tcPr>
          <w:p w14:paraId="70F8D872" w14:textId="1B536E13" w:rsidR="00C02EA3" w:rsidRPr="005D72E7" w:rsidRDefault="00C02EA3" w:rsidP="00C02EA3">
            <w:pPr>
              <w:pStyle w:val="TAL"/>
              <w:rPr>
                <w:ins w:id="71" w:author="Huawei" w:date="2021-08-04T18:57:00Z"/>
                <w:rFonts w:eastAsia="MS Mincho"/>
              </w:rPr>
            </w:pPr>
            <w:ins w:id="72" w:author="Huawei" w:date="2021-08-04T19:01:00Z">
              <w:r w:rsidRPr="005D72E7">
                <w:rPr>
                  <w:rFonts w:eastAsia="MS Mincho"/>
                </w:rPr>
                <w:t>Rel-15</w:t>
              </w:r>
            </w:ins>
          </w:p>
        </w:tc>
        <w:tc>
          <w:tcPr>
            <w:tcW w:w="1701" w:type="dxa"/>
            <w:tcBorders>
              <w:top w:val="single" w:sz="4" w:space="0" w:color="auto"/>
              <w:left w:val="single" w:sz="4" w:space="0" w:color="auto"/>
              <w:bottom w:val="single" w:sz="4" w:space="0" w:color="auto"/>
              <w:right w:val="single" w:sz="4" w:space="0" w:color="auto"/>
            </w:tcBorders>
          </w:tcPr>
          <w:p w14:paraId="15948C7F" w14:textId="1FFD7720" w:rsidR="00C02EA3" w:rsidRDefault="00C02EA3" w:rsidP="00C02EA3">
            <w:pPr>
              <w:pStyle w:val="TAL"/>
              <w:rPr>
                <w:ins w:id="73" w:author="Huawei" w:date="2021-08-04T18:57:00Z"/>
                <w:lang w:eastAsia="zh-CN"/>
              </w:rPr>
            </w:pPr>
            <w:proofErr w:type="spellStart"/>
            <w:ins w:id="74" w:author="Huawei" w:date="2021-08-04T19:01:00Z">
              <w:r>
                <w:t>pc_SFTD_MeasPSCell_NR</w:t>
              </w:r>
              <w:r w:rsidRPr="005D72E7">
                <w:t>DC_TDD</w:t>
              </w:r>
            </w:ins>
            <w:proofErr w:type="spellEnd"/>
          </w:p>
        </w:tc>
        <w:tc>
          <w:tcPr>
            <w:tcW w:w="709" w:type="dxa"/>
            <w:tcBorders>
              <w:top w:val="single" w:sz="4" w:space="0" w:color="auto"/>
              <w:left w:val="single" w:sz="4" w:space="0" w:color="auto"/>
              <w:bottom w:val="single" w:sz="4" w:space="0" w:color="auto"/>
              <w:right w:val="single" w:sz="4" w:space="0" w:color="auto"/>
            </w:tcBorders>
          </w:tcPr>
          <w:p w14:paraId="7EDE9A02" w14:textId="6FEE5AEB" w:rsidR="00C02EA3" w:rsidRPr="00C02EA3" w:rsidRDefault="00C02EA3" w:rsidP="00C02EA3">
            <w:pPr>
              <w:pStyle w:val="TAL"/>
              <w:rPr>
                <w:ins w:id="75" w:author="Huawei" w:date="2021-08-04T18:57:00Z"/>
                <w:lang w:eastAsia="zh-CN"/>
              </w:rPr>
            </w:pPr>
            <w:ins w:id="76" w:author="Huawei" w:date="2021-08-04T19:01:00Z">
              <w:r>
                <w:rPr>
                  <w:rFonts w:hint="eastAsia"/>
                  <w:lang w:eastAsia="zh-CN"/>
                </w:rPr>
                <w:t>N</w:t>
              </w:r>
              <w:r>
                <w:rPr>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3CC72F92" w14:textId="77777777" w:rsidR="00C02EA3" w:rsidRPr="005D72E7" w:rsidRDefault="00C02EA3" w:rsidP="00C02EA3">
            <w:pPr>
              <w:pStyle w:val="TAL"/>
              <w:rPr>
                <w:ins w:id="77" w:author="Huawei" w:date="2021-08-04T18:57:00Z"/>
              </w:rPr>
            </w:pPr>
          </w:p>
        </w:tc>
        <w:tc>
          <w:tcPr>
            <w:tcW w:w="1418" w:type="dxa"/>
            <w:tcBorders>
              <w:top w:val="single" w:sz="4" w:space="0" w:color="auto"/>
              <w:left w:val="single" w:sz="4" w:space="0" w:color="auto"/>
              <w:bottom w:val="single" w:sz="4" w:space="0" w:color="auto"/>
              <w:right w:val="single" w:sz="4" w:space="0" w:color="auto"/>
            </w:tcBorders>
          </w:tcPr>
          <w:p w14:paraId="4078BCCB" w14:textId="43E7D33D" w:rsidR="00C02EA3" w:rsidRPr="005D72E7" w:rsidRDefault="00C02EA3" w:rsidP="00C02EA3">
            <w:pPr>
              <w:pStyle w:val="TAL"/>
              <w:rPr>
                <w:ins w:id="78" w:author="Huawei" w:date="2021-08-04T18:57:00Z"/>
                <w:bCs/>
                <w:iCs/>
              </w:rPr>
            </w:pPr>
            <w:ins w:id="79" w:author="Huawei" w:date="2021-08-04T19:02:00Z">
              <w:r w:rsidRPr="005D72E7">
                <w:rPr>
                  <w:bCs/>
                  <w:iCs/>
                </w:rPr>
                <w:t xml:space="preserve">The SFTD measurement support should be indicated in </w:t>
              </w:r>
              <w:r w:rsidRPr="007147F8">
                <w:t>UE-NR-Capability</w:t>
              </w:r>
            </w:ins>
          </w:p>
        </w:tc>
      </w:tr>
    </w:tbl>
    <w:p w14:paraId="6DF4BFDC" w14:textId="61C7A678" w:rsidR="005C535A" w:rsidRPr="00CB37AD"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sectPr w:rsidR="005C535A" w:rsidRPr="00CB3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A20E5" w14:textId="77777777" w:rsidR="003B3CF8" w:rsidRDefault="003B3CF8">
      <w:r>
        <w:separator/>
      </w:r>
    </w:p>
  </w:endnote>
  <w:endnote w:type="continuationSeparator" w:id="0">
    <w:p w14:paraId="6B128EE2" w14:textId="77777777" w:rsidR="003B3CF8" w:rsidRDefault="003B3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6FA3E" w14:textId="77777777" w:rsidR="003B3CF8" w:rsidRDefault="003B3CF8">
      <w:r>
        <w:separator/>
      </w:r>
    </w:p>
  </w:footnote>
  <w:footnote w:type="continuationSeparator" w:id="0">
    <w:p w14:paraId="7CDE9591" w14:textId="77777777" w:rsidR="003B3CF8" w:rsidRDefault="003B3C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1E70F5" w:rsidRDefault="001E7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1E70F5" w:rsidRDefault="001E70F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1E70F5" w:rsidRDefault="001E70F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1E70F5" w:rsidRDefault="001E70F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DC53ED0"/>
    <w:multiLevelType w:val="hybridMultilevel"/>
    <w:tmpl w:val="7C565602"/>
    <w:lvl w:ilvl="0" w:tplc="57EEC4C6">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8"/>
  </w:num>
  <w:num w:numId="3">
    <w:abstractNumId w:val="34"/>
  </w:num>
  <w:num w:numId="4">
    <w:abstractNumId w:val="12"/>
  </w:num>
  <w:num w:numId="5">
    <w:abstractNumId w:val="19"/>
  </w:num>
  <w:num w:numId="6">
    <w:abstractNumId w:val="14"/>
  </w:num>
  <w:num w:numId="7">
    <w:abstractNumId w:val="22"/>
  </w:num>
  <w:num w:numId="8">
    <w:abstractNumId w:val="32"/>
  </w:num>
  <w:num w:numId="9">
    <w:abstractNumId w:val="3"/>
  </w:num>
  <w:num w:numId="10">
    <w:abstractNumId w:val="35"/>
  </w:num>
  <w:num w:numId="11">
    <w:abstractNumId w:val="18"/>
  </w:num>
  <w:num w:numId="12">
    <w:abstractNumId w:val="27"/>
  </w:num>
  <w:num w:numId="13">
    <w:abstractNumId w:val="31"/>
  </w:num>
  <w:num w:numId="14">
    <w:abstractNumId w:val="7"/>
  </w:num>
  <w:num w:numId="15">
    <w:abstractNumId w:val="25"/>
  </w:num>
  <w:num w:numId="16">
    <w:abstractNumId w:val="24"/>
  </w:num>
  <w:num w:numId="17">
    <w:abstractNumId w:val="29"/>
  </w:num>
  <w:num w:numId="18">
    <w:abstractNumId w:val="36"/>
  </w:num>
  <w:num w:numId="19">
    <w:abstractNumId w:val="8"/>
  </w:num>
  <w:num w:numId="20">
    <w:abstractNumId w:val="6"/>
  </w:num>
  <w:num w:numId="21">
    <w:abstractNumId w:val="21"/>
  </w:num>
  <w:num w:numId="22">
    <w:abstractNumId w:val="0"/>
  </w:num>
  <w:num w:numId="23">
    <w:abstractNumId w:val="13"/>
  </w:num>
  <w:num w:numId="24">
    <w:abstractNumId w:val="16"/>
  </w:num>
  <w:num w:numId="25">
    <w:abstractNumId w:val="10"/>
  </w:num>
  <w:num w:numId="26">
    <w:abstractNumId w:val="28"/>
  </w:num>
  <w:num w:numId="27">
    <w:abstractNumId w:val="9"/>
  </w:num>
  <w:num w:numId="28">
    <w:abstractNumId w:val="23"/>
  </w:num>
  <w:num w:numId="29">
    <w:abstractNumId w:val="30"/>
  </w:num>
  <w:num w:numId="30">
    <w:abstractNumId w:val="20"/>
  </w:num>
  <w:num w:numId="31">
    <w:abstractNumId w:val="26"/>
  </w:num>
  <w:num w:numId="32">
    <w:abstractNumId w:val="17"/>
  </w:num>
  <w:num w:numId="33">
    <w:abstractNumId w:val="39"/>
  </w:num>
  <w:num w:numId="34">
    <w:abstractNumId w:val="33"/>
  </w:num>
  <w:num w:numId="35">
    <w:abstractNumId w:val="2"/>
  </w:num>
  <w:num w:numId="36">
    <w:abstractNumId w:val="5"/>
  </w:num>
  <w:num w:numId="37">
    <w:abstractNumId w:val="4"/>
  </w:num>
  <w:num w:numId="38">
    <w:abstractNumId w:val="11"/>
  </w:num>
  <w:num w:numId="39">
    <w:abstractNumId w:val="37"/>
  </w:num>
  <w:num w:numId="40">
    <w:abstractNumId w:val="15"/>
  </w:num>
  <w:num w:numId="4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30FA0"/>
    <w:rsid w:val="00031B92"/>
    <w:rsid w:val="000337AD"/>
    <w:rsid w:val="000664C7"/>
    <w:rsid w:val="00067C9C"/>
    <w:rsid w:val="00085CDF"/>
    <w:rsid w:val="000A5882"/>
    <w:rsid w:val="000A6394"/>
    <w:rsid w:val="000B7FED"/>
    <w:rsid w:val="000C038A"/>
    <w:rsid w:val="000C6598"/>
    <w:rsid w:val="000D1739"/>
    <w:rsid w:val="000D44B3"/>
    <w:rsid w:val="000D4CCA"/>
    <w:rsid w:val="000F02B8"/>
    <w:rsid w:val="00114BA0"/>
    <w:rsid w:val="001177A6"/>
    <w:rsid w:val="00126CBD"/>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1E70F5"/>
    <w:rsid w:val="002006D8"/>
    <w:rsid w:val="00202601"/>
    <w:rsid w:val="002173C9"/>
    <w:rsid w:val="00230BAA"/>
    <w:rsid w:val="002336BC"/>
    <w:rsid w:val="00243D4E"/>
    <w:rsid w:val="00250319"/>
    <w:rsid w:val="0026004D"/>
    <w:rsid w:val="002640DD"/>
    <w:rsid w:val="002740FE"/>
    <w:rsid w:val="00275D12"/>
    <w:rsid w:val="00284FEB"/>
    <w:rsid w:val="002860C4"/>
    <w:rsid w:val="002A159A"/>
    <w:rsid w:val="002A6C3A"/>
    <w:rsid w:val="002B5741"/>
    <w:rsid w:val="002E472E"/>
    <w:rsid w:val="002E58FF"/>
    <w:rsid w:val="002E6E6E"/>
    <w:rsid w:val="002F3C48"/>
    <w:rsid w:val="00300840"/>
    <w:rsid w:val="00305409"/>
    <w:rsid w:val="00307BA6"/>
    <w:rsid w:val="00321439"/>
    <w:rsid w:val="003419F2"/>
    <w:rsid w:val="003522B8"/>
    <w:rsid w:val="003609EF"/>
    <w:rsid w:val="0036231A"/>
    <w:rsid w:val="00362A0B"/>
    <w:rsid w:val="00374DD4"/>
    <w:rsid w:val="00377F3E"/>
    <w:rsid w:val="00392F62"/>
    <w:rsid w:val="003A0C4F"/>
    <w:rsid w:val="003A0CAA"/>
    <w:rsid w:val="003B1506"/>
    <w:rsid w:val="003B2BFF"/>
    <w:rsid w:val="003B3CF8"/>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40302"/>
    <w:rsid w:val="00450B7B"/>
    <w:rsid w:val="00460E14"/>
    <w:rsid w:val="0047446D"/>
    <w:rsid w:val="004826D1"/>
    <w:rsid w:val="004851E5"/>
    <w:rsid w:val="004A220A"/>
    <w:rsid w:val="004A389E"/>
    <w:rsid w:val="004B75B7"/>
    <w:rsid w:val="004C49F4"/>
    <w:rsid w:val="004D44BC"/>
    <w:rsid w:val="004D4B29"/>
    <w:rsid w:val="00504CD8"/>
    <w:rsid w:val="0051580D"/>
    <w:rsid w:val="005169D2"/>
    <w:rsid w:val="005213D0"/>
    <w:rsid w:val="00547111"/>
    <w:rsid w:val="00550E6D"/>
    <w:rsid w:val="00552CD4"/>
    <w:rsid w:val="00592D74"/>
    <w:rsid w:val="005973A7"/>
    <w:rsid w:val="005A3DC0"/>
    <w:rsid w:val="005C535A"/>
    <w:rsid w:val="005E2C44"/>
    <w:rsid w:val="005E6649"/>
    <w:rsid w:val="005F06F3"/>
    <w:rsid w:val="00603DC9"/>
    <w:rsid w:val="00621188"/>
    <w:rsid w:val="006257ED"/>
    <w:rsid w:val="00627F99"/>
    <w:rsid w:val="00640B56"/>
    <w:rsid w:val="0066088E"/>
    <w:rsid w:val="00664F11"/>
    <w:rsid w:val="00664FC0"/>
    <w:rsid w:val="00665C47"/>
    <w:rsid w:val="00674772"/>
    <w:rsid w:val="00686A3B"/>
    <w:rsid w:val="00695808"/>
    <w:rsid w:val="006A290A"/>
    <w:rsid w:val="006A309A"/>
    <w:rsid w:val="006B46FB"/>
    <w:rsid w:val="006B6135"/>
    <w:rsid w:val="006D6534"/>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B512A"/>
    <w:rsid w:val="007C2097"/>
    <w:rsid w:val="007C4790"/>
    <w:rsid w:val="007C58E5"/>
    <w:rsid w:val="007D00A2"/>
    <w:rsid w:val="007D6A07"/>
    <w:rsid w:val="007F6C0A"/>
    <w:rsid w:val="007F7259"/>
    <w:rsid w:val="008040A8"/>
    <w:rsid w:val="0080414D"/>
    <w:rsid w:val="00811841"/>
    <w:rsid w:val="0081266D"/>
    <w:rsid w:val="00822B3A"/>
    <w:rsid w:val="008279FA"/>
    <w:rsid w:val="008438E3"/>
    <w:rsid w:val="0085314E"/>
    <w:rsid w:val="008626E7"/>
    <w:rsid w:val="00870EE7"/>
    <w:rsid w:val="00884AB4"/>
    <w:rsid w:val="008863B9"/>
    <w:rsid w:val="00894414"/>
    <w:rsid w:val="00895CB3"/>
    <w:rsid w:val="008A45A6"/>
    <w:rsid w:val="008B14FE"/>
    <w:rsid w:val="008B7869"/>
    <w:rsid w:val="008C5435"/>
    <w:rsid w:val="008C6747"/>
    <w:rsid w:val="008E4583"/>
    <w:rsid w:val="008F3789"/>
    <w:rsid w:val="008F5E90"/>
    <w:rsid w:val="008F686C"/>
    <w:rsid w:val="00911F1B"/>
    <w:rsid w:val="00912B6C"/>
    <w:rsid w:val="009148DE"/>
    <w:rsid w:val="00924C35"/>
    <w:rsid w:val="00941E30"/>
    <w:rsid w:val="0095189D"/>
    <w:rsid w:val="00967455"/>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2422"/>
    <w:rsid w:val="00A246B6"/>
    <w:rsid w:val="00A34B4F"/>
    <w:rsid w:val="00A42C4C"/>
    <w:rsid w:val="00A42C9C"/>
    <w:rsid w:val="00A43B6B"/>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0632"/>
    <w:rsid w:val="00AF24F5"/>
    <w:rsid w:val="00AF63BE"/>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101E"/>
    <w:rsid w:val="00C02EA3"/>
    <w:rsid w:val="00C04172"/>
    <w:rsid w:val="00C05472"/>
    <w:rsid w:val="00C13D5B"/>
    <w:rsid w:val="00C511FD"/>
    <w:rsid w:val="00C656F7"/>
    <w:rsid w:val="00C66BA2"/>
    <w:rsid w:val="00C77510"/>
    <w:rsid w:val="00C90502"/>
    <w:rsid w:val="00C95668"/>
    <w:rsid w:val="00C95985"/>
    <w:rsid w:val="00CA6A70"/>
    <w:rsid w:val="00CB37AD"/>
    <w:rsid w:val="00CB5E3A"/>
    <w:rsid w:val="00CC5026"/>
    <w:rsid w:val="00CC68D0"/>
    <w:rsid w:val="00CF0073"/>
    <w:rsid w:val="00CF32F7"/>
    <w:rsid w:val="00D03F9A"/>
    <w:rsid w:val="00D06D51"/>
    <w:rsid w:val="00D07BD7"/>
    <w:rsid w:val="00D07F54"/>
    <w:rsid w:val="00D1119C"/>
    <w:rsid w:val="00D15050"/>
    <w:rsid w:val="00D1716B"/>
    <w:rsid w:val="00D17B27"/>
    <w:rsid w:val="00D23A19"/>
    <w:rsid w:val="00D24991"/>
    <w:rsid w:val="00D31906"/>
    <w:rsid w:val="00D50255"/>
    <w:rsid w:val="00D6429B"/>
    <w:rsid w:val="00D66520"/>
    <w:rsid w:val="00D70F8B"/>
    <w:rsid w:val="00D77866"/>
    <w:rsid w:val="00D900C7"/>
    <w:rsid w:val="00D94AE3"/>
    <w:rsid w:val="00DA704C"/>
    <w:rsid w:val="00DB7F3D"/>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B09B7"/>
    <w:rsid w:val="00EC61EC"/>
    <w:rsid w:val="00EE7D7C"/>
    <w:rsid w:val="00F00A82"/>
    <w:rsid w:val="00F164C1"/>
    <w:rsid w:val="00F176ED"/>
    <w:rsid w:val="00F25D98"/>
    <w:rsid w:val="00F300FB"/>
    <w:rsid w:val="00F608B0"/>
    <w:rsid w:val="00F66AB0"/>
    <w:rsid w:val="00F671BC"/>
    <w:rsid w:val="00F80144"/>
    <w:rsid w:val="00F860E7"/>
    <w:rsid w:val="00FA568C"/>
    <w:rsid w:val="00FB387D"/>
    <w:rsid w:val="00FB6386"/>
    <w:rsid w:val="00FD6B80"/>
    <w:rsid w:val="00FF2233"/>
    <w:rsid w:val="00FF3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95D99-6FEC-4F3E-9E8D-A9C5E8693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5809</TotalTime>
  <Pages>6</Pages>
  <Words>1440</Words>
  <Characters>8212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2021-05-14T02:26:00Z</dcterms:created>
  <dcterms:modified xsi:type="dcterms:W3CDTF">2021-08-05T17:08:00Z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(3)7YuI42P2YHd6e1M3fCWF4nChUyJNi56yN3RLqPBalMLLUGxh+MZWC0LCGCIjeEJaNJcOvA27
4JI0dMGkKNqZKoPknfto8zP+GvrNSqALyKSHz0L0fVmQd/SjgQvSBrohVbHKFLdcLNOegc8p
+RX3EARdDx98HJnNE29w17V7+JVBTKwbt3myb8TNcrp5jOG6ngHu0/MEVxMfuSxcDhe+p42f
VUeIXB3ILCQc6xnDGD</vt:lpwstr>
  </property>
  <property fmtid="{D5CDD505-2E9C-101B-9397-08002B2CF9AE}" pid="22" name="_2015_ms_pID_7253431">
    <vt:lpwstr>fyVcrWnOV/ya7FmA4zR6CR2k30QoDjSBInM9+5IG/uKfi6WCTDitK0
uhmo945100aDyuZUR0obsQIj377dxOy/72m+8OAmUI3pOz3HIzZTrY9EkyEjBx+8wkFSHLh+
89pWecnSnB5kp2BTWGaQzooj8RXxP3Irc7aMsEqkiw+v0E14OzNlKDF9voBu36dxKSp4MvBJ
jtI0Y1BeUhZk5DoPYcEhNVdndTdVsXM2Wx8H</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1628183260</vt:lpwstr>
  </property>
</Properties>
</file>